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C82C" w14:textId="57148C05" w:rsidR="00D70D30" w:rsidRDefault="00D70D30" w:rsidP="00D70D30">
      <w:pPr>
        <w:pStyle w:val="CRCoverPage"/>
        <w:tabs>
          <w:tab w:val="right" w:pos="9639"/>
        </w:tabs>
        <w:spacing w:after="0"/>
        <w:rPr>
          <w:b/>
          <w:i/>
          <w:noProof/>
          <w:sz w:val="28"/>
        </w:rPr>
      </w:pPr>
      <w:r>
        <w:rPr>
          <w:b/>
          <w:noProof/>
          <w:sz w:val="24"/>
        </w:rPr>
        <w:t>3GPP TSG-RAN5</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9</w:t>
        </w:r>
      </w:fldSimple>
      <w:r w:rsidR="003C7627">
        <w:rPr>
          <w:b/>
          <w:noProof/>
          <w:sz w:val="24"/>
        </w:rPr>
        <w:t>9</w:t>
      </w:r>
      <w:r>
        <w:rPr>
          <w:b/>
          <w:i/>
          <w:noProof/>
          <w:sz w:val="28"/>
        </w:rPr>
        <w:tab/>
      </w:r>
      <w:r w:rsidR="009554BC" w:rsidRPr="009554BC">
        <w:rPr>
          <w:b/>
          <w:i/>
          <w:noProof/>
          <w:sz w:val="28"/>
        </w:rPr>
        <w:t>R5-232837</w:t>
      </w:r>
    </w:p>
    <w:p w14:paraId="7CB45193" w14:textId="76662530" w:rsidR="001E41F3" w:rsidRPr="004C1ADB" w:rsidRDefault="003C7627" w:rsidP="00D70D30">
      <w:pPr>
        <w:pStyle w:val="CRCoverPage"/>
        <w:rPr>
          <w:b/>
          <w:bCs/>
          <w:sz w:val="24"/>
          <w:szCs w:val="24"/>
        </w:rPr>
      </w:pPr>
      <w:r w:rsidRPr="003C7627">
        <w:rPr>
          <w:b/>
          <w:bCs/>
          <w:sz w:val="24"/>
          <w:szCs w:val="24"/>
          <w:lang w:eastAsia="zh-CN"/>
        </w:rPr>
        <w:t>Incheon, KR, May 22nd – May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D4B8C" w:rsidR="001E41F3" w:rsidRPr="00410371" w:rsidRDefault="00B56AEF" w:rsidP="00E13F3D">
            <w:pPr>
              <w:pStyle w:val="CRCoverPage"/>
              <w:spacing w:after="0"/>
              <w:jc w:val="right"/>
              <w:rPr>
                <w:b/>
                <w:noProof/>
                <w:sz w:val="28"/>
              </w:rPr>
            </w:pPr>
            <w:fldSimple w:instr=" DOCPROPERTY  Spec#  \* MERGEFORMAT ">
              <w:r w:rsidR="00686380">
                <w:rPr>
                  <w:b/>
                  <w:noProof/>
                  <w:sz w:val="28"/>
                </w:rPr>
                <w:t>38.5</w:t>
              </w:r>
              <w:r w:rsidR="00156870">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7E62A" w:rsidR="001E41F3" w:rsidRPr="001963B7" w:rsidRDefault="009554BC" w:rsidP="00D03B53">
            <w:pPr>
              <w:pStyle w:val="CRCoverPage"/>
              <w:spacing w:after="0"/>
              <w:jc w:val="right"/>
              <w:rPr>
                <w:b/>
                <w:noProof/>
                <w:sz w:val="28"/>
              </w:rPr>
            </w:pPr>
            <w:r>
              <w:rPr>
                <w:b/>
                <w:noProof/>
                <w:sz w:val="28"/>
              </w:rPr>
              <w:t>0470</w:t>
            </w:r>
            <w:r w:rsidR="00CC205E" w:rsidRPr="001963B7">
              <w:rPr>
                <w:b/>
                <w:noProof/>
                <w:sz w:val="28"/>
              </w:rPr>
              <w:fldChar w:fldCharType="begin"/>
            </w:r>
            <w:r w:rsidR="00CC205E" w:rsidRPr="001963B7">
              <w:rPr>
                <w:b/>
                <w:noProof/>
                <w:sz w:val="28"/>
              </w:rPr>
              <w:instrText xml:space="preserve"> DOCPROPERTY  Cr#  \* MERGEFORMAT </w:instrText>
            </w:r>
            <w:r w:rsidR="00845256">
              <w:rPr>
                <w:b/>
                <w:noProof/>
                <w:sz w:val="28"/>
              </w:rPr>
              <w:fldChar w:fldCharType="separate"/>
            </w:r>
            <w:r w:rsidR="00CC205E" w:rsidRPr="001963B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FD123" w:rsidR="001E41F3" w:rsidRPr="00410371" w:rsidRDefault="00B56AEF">
            <w:pPr>
              <w:pStyle w:val="CRCoverPage"/>
              <w:spacing w:after="0"/>
              <w:jc w:val="center"/>
              <w:rPr>
                <w:noProof/>
                <w:sz w:val="28"/>
              </w:rPr>
            </w:pPr>
            <w:fldSimple w:instr=" DOCPROPERTY  Version  \* MERGEFORMAT ">
              <w:r w:rsidR="00686380">
                <w:rPr>
                  <w:b/>
                  <w:noProof/>
                  <w:sz w:val="28"/>
                </w:rPr>
                <w:t>1</w:t>
              </w:r>
              <w:r w:rsidR="007E4634">
                <w:rPr>
                  <w:b/>
                  <w:noProof/>
                  <w:sz w:val="28"/>
                </w:rPr>
                <w:t>7</w:t>
              </w:r>
              <w:r w:rsidR="00686380">
                <w:rPr>
                  <w:b/>
                  <w:noProof/>
                  <w:sz w:val="28"/>
                </w:rPr>
                <w:t>.</w:t>
              </w:r>
              <w:r w:rsidR="00ED7C91">
                <w:rPr>
                  <w:b/>
                  <w:noProof/>
                  <w:sz w:val="28"/>
                </w:rPr>
                <w:t>8</w:t>
              </w:r>
              <w:r w:rsidR="00686380">
                <w:rPr>
                  <w:b/>
                  <w:noProof/>
                  <w:sz w:val="28"/>
                </w:rPr>
                <w:t>.</w:t>
              </w:r>
            </w:fldSimple>
            <w:r w:rsidR="0015687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C5695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32069" w:rsidR="001E41F3" w:rsidRDefault="00AD0E6C">
            <w:pPr>
              <w:pStyle w:val="CRCoverPage"/>
              <w:spacing w:after="0"/>
              <w:ind w:left="100"/>
              <w:rPr>
                <w:noProof/>
              </w:rPr>
            </w:pPr>
            <w:r w:rsidRPr="00AD0E6C">
              <w:rPr>
                <w:noProof/>
                <w:lang w:eastAsia="zh-CN"/>
              </w:rPr>
              <w:t>Adding ICS for UE MMSE-IRC receiver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B56AEF">
            <w:pPr>
              <w:pStyle w:val="CRCoverPage"/>
              <w:spacing w:after="0"/>
              <w:ind w:left="100"/>
              <w:rPr>
                <w:noProof/>
              </w:rPr>
            </w:pPr>
            <w:fldSimple w:instr=" DOCPROPERTY  SourceIfWg  \* MERGEFORMAT ">
              <w:r w:rsidR="00686380">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E3766" w:rsidR="001E41F3" w:rsidRDefault="003C7627">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A2410" w:rsidR="001E41F3" w:rsidRDefault="00B56AEF">
            <w:pPr>
              <w:pStyle w:val="CRCoverPage"/>
              <w:spacing w:after="0"/>
              <w:ind w:left="100"/>
              <w:rPr>
                <w:noProof/>
              </w:rPr>
            </w:pPr>
            <w:fldSimple w:instr=" DOCPROPERTY  ResDate  \* MERGEFORMAT ">
              <w:r w:rsidR="00686380">
                <w:rPr>
                  <w:noProof/>
                </w:rPr>
                <w:t>202</w:t>
              </w:r>
              <w:r w:rsidR="00D70D30">
                <w:rPr>
                  <w:noProof/>
                </w:rPr>
                <w:t>3</w:t>
              </w:r>
              <w:r w:rsidR="00686380">
                <w:rPr>
                  <w:noProof/>
                </w:rPr>
                <w:t>-</w:t>
              </w:r>
              <w:r w:rsidR="00D70D30">
                <w:rPr>
                  <w:noProof/>
                </w:rPr>
                <w:t>0</w:t>
              </w:r>
              <w:r w:rsidR="003C7627">
                <w:rPr>
                  <w:noProof/>
                </w:rPr>
                <w:t>5</w:t>
              </w:r>
              <w:r w:rsidR="00686380">
                <w:rPr>
                  <w:noProof/>
                </w:rPr>
                <w:t>-</w:t>
              </w:r>
              <w:r w:rsidR="00394FA6">
                <w:rPr>
                  <w:noProof/>
                </w:rPr>
                <w:t>1</w:t>
              </w:r>
            </w:fldSimple>
            <w:r w:rsidR="003C762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B56AEF">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D7C9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D9563" w:rsidR="007C0A85" w:rsidRPr="00AD1283" w:rsidRDefault="00ED7C91" w:rsidP="00AD1283">
            <w:pPr>
              <w:pStyle w:val="CRCoverPage"/>
              <w:spacing w:after="0"/>
              <w:ind w:left="100"/>
              <w:rPr>
                <w:lang w:eastAsia="zh-CN"/>
              </w:rPr>
            </w:pPr>
            <w:r>
              <w:rPr>
                <w:noProof/>
                <w:lang w:eastAsia="zh-CN"/>
              </w:rPr>
              <w:t xml:space="preserve">In the </w:t>
            </w:r>
            <w:r w:rsidRPr="003C7627">
              <w:rPr>
                <w:noProof/>
              </w:rPr>
              <w:t>NR_demod_enh2</w:t>
            </w:r>
            <w:r>
              <w:rPr>
                <w:noProof/>
              </w:rPr>
              <w:t xml:space="preserve"> WI, new UE MMSE-IRC receiving capability is introduced as an optional UE feature in 5.2 in TS38.306 for Rel-15 and Rel-16</w:t>
            </w:r>
            <w:r w:rsidR="000D13A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E94220" w:rsidR="000A7C99" w:rsidRPr="007C0A85" w:rsidRDefault="00ED7C91" w:rsidP="007B120A">
            <w:pPr>
              <w:pStyle w:val="CRCoverPage"/>
              <w:spacing w:after="0"/>
              <w:ind w:left="100"/>
              <w:rPr>
                <w:lang w:eastAsia="zh-CN"/>
              </w:rPr>
            </w:pPr>
            <w:r>
              <w:rPr>
                <w:noProof/>
                <w:lang w:eastAsia="zh-CN"/>
              </w:rPr>
              <w:t>Adding ICS for UE MMSE-IRC receiver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3AC33" w:rsidR="001E41F3" w:rsidRDefault="00C1087F">
            <w:pPr>
              <w:pStyle w:val="CRCoverPage"/>
              <w:spacing w:after="0"/>
              <w:ind w:left="100"/>
              <w:rPr>
                <w:noProof/>
                <w:lang w:eastAsia="zh-CN"/>
              </w:rPr>
            </w:pPr>
            <w:r>
              <w:rPr>
                <w:noProof/>
                <w:lang w:eastAsia="zh-CN"/>
              </w:rPr>
              <w:t xml:space="preserve">There will be no </w:t>
            </w:r>
            <w:r w:rsidR="00ED7C91">
              <w:rPr>
                <w:noProof/>
                <w:lang w:eastAsia="zh-CN"/>
              </w:rPr>
              <w:t>ICS for the applicability rule for MMSE-IRC demodulation test cases</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47661" w:rsidR="00F473F4" w:rsidRPr="00F473F4" w:rsidRDefault="00AD0E6C" w:rsidP="000D13AB">
            <w:pPr>
              <w:pStyle w:val="CRCoverPage"/>
              <w:spacing w:after="0"/>
              <w:ind w:left="100"/>
              <w:rPr>
                <w:lang w:eastAsia="zh-CN"/>
              </w:rPr>
            </w:pPr>
            <w:r>
              <w:rPr>
                <w:rFonts w:eastAsia="Malgun Gothic"/>
              </w:rPr>
              <w:t>A.4.3.9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AAB00" w:rsidR="001E41F3" w:rsidRDefault="00ED7C9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D0F894" w:rsidR="001E41F3" w:rsidRDefault="00145D43">
            <w:pPr>
              <w:pStyle w:val="CRCoverPage"/>
              <w:spacing w:after="0"/>
              <w:ind w:left="99"/>
              <w:rPr>
                <w:noProof/>
              </w:rPr>
            </w:pPr>
            <w:r>
              <w:rPr>
                <w:noProof/>
              </w:rPr>
              <w:t xml:space="preserve">TS/TR </w:t>
            </w:r>
            <w:r w:rsidR="00ED7C91">
              <w:rPr>
                <w:noProof/>
              </w:rPr>
              <w:t>38.</w:t>
            </w:r>
            <w:r w:rsidR="00713539">
              <w:rPr>
                <w:noProof/>
              </w:rPr>
              <w:t>508-2</w:t>
            </w:r>
            <w:r w:rsidR="00394FA6">
              <w:rPr>
                <w:noProof/>
              </w:rPr>
              <w:t xml:space="preserve"> </w:t>
            </w:r>
            <w:r>
              <w:rPr>
                <w:noProof/>
              </w:rPr>
              <w:t>CR</w:t>
            </w:r>
            <w:r w:rsidR="00ED7C91">
              <w:rPr>
                <w:noProof/>
              </w:rPr>
              <w:t xml:space="preserve"> </w:t>
            </w:r>
            <w:r w:rsidR="009554BC">
              <w:rPr>
                <w:noProof/>
              </w:rPr>
              <w:t>0284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BF1AC3" w:rsidR="001E41F3" w:rsidRDefault="00362199">
            <w:pPr>
              <w:pStyle w:val="CRCoverPage"/>
              <w:spacing w:after="0"/>
              <w:ind w:left="100"/>
              <w:rPr>
                <w:noProof/>
                <w:lang w:eastAsia="zh-CN"/>
              </w:rPr>
            </w:pPr>
            <w:r>
              <w:rPr>
                <w:rFonts w:hint="eastAsia"/>
                <w:noProof/>
                <w:lang w:eastAsia="zh-CN"/>
              </w:rPr>
              <w:t>T</w:t>
            </w:r>
            <w:r>
              <w:rPr>
                <w:noProof/>
                <w:lang w:eastAsia="zh-CN"/>
              </w:rPr>
              <w:t xml:space="preserve">he change in </w:t>
            </w:r>
            <w:r w:rsidRPr="005B00C6">
              <w:rPr>
                <w:rFonts w:eastAsia="宋体"/>
              </w:rPr>
              <w:t>Table A.4.3.9-</w:t>
            </w:r>
            <w:r w:rsidRPr="005B00C6">
              <w:rPr>
                <w:rFonts w:eastAsia="宋体"/>
                <w:lang w:eastAsia="zh-CN"/>
              </w:rPr>
              <w:t>1</w:t>
            </w:r>
            <w:r w:rsidR="00713539">
              <w:rPr>
                <w:rFonts w:eastAsia="宋体"/>
                <w:lang w:eastAsia="zh-CN"/>
              </w:rPr>
              <w:t>/a links to the new C015d and C01</w:t>
            </w:r>
            <w:r w:rsidR="00AD0E6C">
              <w:rPr>
                <w:rFonts w:eastAsia="宋体"/>
                <w:lang w:eastAsia="zh-CN"/>
              </w:rPr>
              <w:t>7</w:t>
            </w:r>
            <w:r w:rsidR="00713539">
              <w:rPr>
                <w:rFonts w:eastAsia="宋体"/>
                <w:lang w:eastAsia="zh-CN"/>
              </w:rPr>
              <w:t xml:space="preserve">d in CR </w:t>
            </w:r>
            <w:r w:rsidR="009554BC" w:rsidRPr="009554BC">
              <w:rPr>
                <w:rFonts w:eastAsia="宋体"/>
                <w:lang w:eastAsia="zh-CN"/>
              </w:rPr>
              <w:t>R5-232834</w:t>
            </w:r>
            <w:r w:rsidR="00713539">
              <w:rPr>
                <w:rFonts w:eastAsia="宋体"/>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99D4E" w14:textId="2A94BF68" w:rsidR="00D70D30" w:rsidRDefault="005431BE" w:rsidP="000D13AB">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02737F5A" w14:textId="77777777" w:rsidR="00ED7C91" w:rsidRPr="005B00C6" w:rsidRDefault="00ED7C91" w:rsidP="00ED7C91">
      <w:pPr>
        <w:pStyle w:val="30"/>
        <w:rPr>
          <w:rFonts w:eastAsia="宋体"/>
        </w:rPr>
      </w:pPr>
      <w:bookmarkStart w:id="1" w:name="_Toc114916377"/>
      <w:bookmarkStart w:id="2" w:name="_Toc131110295"/>
      <w:r w:rsidRPr="005B00C6">
        <w:rPr>
          <w:rFonts w:eastAsia="宋体"/>
        </w:rPr>
        <w:t>A.4.3.9</w:t>
      </w:r>
      <w:r w:rsidRPr="005B00C6">
        <w:rPr>
          <w:rFonts w:eastAsia="宋体"/>
        </w:rPr>
        <w:tab/>
        <w:t>Additional capabilities for UE declared capability</w:t>
      </w:r>
      <w:bookmarkEnd w:id="1"/>
      <w:bookmarkEnd w:id="2"/>
    </w:p>
    <w:p w14:paraId="23E957AB" w14:textId="77777777" w:rsidR="00ED7C91" w:rsidRPr="005B00C6" w:rsidRDefault="00ED7C91" w:rsidP="00ED7C91">
      <w:pPr>
        <w:pStyle w:val="TH"/>
        <w:rPr>
          <w:rFonts w:eastAsia="宋体"/>
        </w:rPr>
      </w:pPr>
      <w:r w:rsidRPr="005B00C6">
        <w:rPr>
          <w:rFonts w:eastAsia="宋体"/>
        </w:rPr>
        <w:t>Table A.4.3.9-</w:t>
      </w:r>
      <w:r w:rsidRPr="005B00C6">
        <w:rPr>
          <w:rFonts w:eastAsia="宋体"/>
          <w:lang w:eastAsia="zh-CN"/>
        </w:rPr>
        <w:t>1</w:t>
      </w:r>
      <w:r w:rsidRPr="005B00C6">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ED7C91" w:rsidRPr="005B00C6" w14:paraId="590D57AD" w14:textId="77777777" w:rsidTr="003E6F9D">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49D508E6" w14:textId="77777777" w:rsidR="00ED7C91" w:rsidRPr="005B00C6" w:rsidRDefault="00ED7C91" w:rsidP="003E6F9D">
            <w:pPr>
              <w:keepNext/>
              <w:keepLines/>
              <w:spacing w:after="0"/>
              <w:jc w:val="center"/>
              <w:rPr>
                <w:rFonts w:ascii="Arial" w:eastAsia="宋体" w:hAnsi="Arial"/>
                <w:b/>
                <w:sz w:val="18"/>
              </w:rPr>
            </w:pPr>
            <w:r w:rsidRPr="005B00C6">
              <w:rPr>
                <w:rFonts w:ascii="Arial" w:eastAsia="宋体"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0CC33EDE" w14:textId="77777777" w:rsidR="00ED7C91" w:rsidRPr="005B00C6" w:rsidRDefault="00ED7C91" w:rsidP="003E6F9D">
            <w:pPr>
              <w:keepNext/>
              <w:keepLines/>
              <w:spacing w:after="0"/>
              <w:jc w:val="center"/>
              <w:rPr>
                <w:rFonts w:ascii="Arial" w:eastAsia="宋体" w:hAnsi="Arial"/>
                <w:b/>
                <w:sz w:val="18"/>
              </w:rPr>
            </w:pPr>
            <w:r w:rsidRPr="005B00C6">
              <w:rPr>
                <w:rFonts w:ascii="Arial" w:eastAsia="宋体" w:hAnsi="Arial"/>
                <w:b/>
                <w:sz w:val="18"/>
                <w:lang w:eastAsia="zh-CN"/>
              </w:rPr>
              <w:t>UE declared</w:t>
            </w:r>
            <w:r w:rsidRPr="005B00C6">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394F7FEC" w14:textId="77777777" w:rsidR="00ED7C91" w:rsidRPr="005B00C6" w:rsidRDefault="00ED7C91" w:rsidP="003E6F9D">
            <w:pPr>
              <w:keepNext/>
              <w:keepLines/>
              <w:spacing w:after="0"/>
              <w:jc w:val="center"/>
              <w:rPr>
                <w:rFonts w:ascii="Arial" w:eastAsia="宋体" w:hAnsi="Arial"/>
                <w:b/>
                <w:sz w:val="18"/>
              </w:rPr>
            </w:pPr>
            <w:r w:rsidRPr="005B00C6">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39EB6032" w14:textId="77777777" w:rsidR="00ED7C91" w:rsidRPr="005B00C6" w:rsidRDefault="00ED7C91" w:rsidP="003E6F9D">
            <w:pPr>
              <w:keepNext/>
              <w:keepLines/>
              <w:spacing w:after="0"/>
              <w:jc w:val="center"/>
              <w:rPr>
                <w:rFonts w:ascii="Arial" w:eastAsia="宋体" w:hAnsi="Arial"/>
                <w:b/>
                <w:sz w:val="18"/>
              </w:rPr>
            </w:pPr>
            <w:r w:rsidRPr="005B00C6">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15D62161" w14:textId="77777777" w:rsidR="00ED7C91" w:rsidRPr="005B00C6" w:rsidRDefault="00ED7C91" w:rsidP="003E6F9D">
            <w:pPr>
              <w:keepNext/>
              <w:keepLines/>
              <w:spacing w:after="0"/>
              <w:jc w:val="center"/>
              <w:rPr>
                <w:rFonts w:ascii="Arial" w:eastAsia="宋体" w:hAnsi="Arial"/>
                <w:b/>
                <w:sz w:val="18"/>
              </w:rPr>
            </w:pPr>
            <w:r w:rsidRPr="005B00C6">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52CB3717" w14:textId="77777777" w:rsidR="00ED7C91" w:rsidRPr="005B00C6" w:rsidRDefault="00ED7C91" w:rsidP="003E6F9D">
            <w:pPr>
              <w:keepNext/>
              <w:keepLines/>
              <w:spacing w:after="0"/>
              <w:jc w:val="center"/>
              <w:rPr>
                <w:rFonts w:ascii="Arial" w:eastAsia="宋体" w:hAnsi="Arial"/>
                <w:b/>
                <w:sz w:val="18"/>
              </w:rPr>
            </w:pPr>
            <w:r w:rsidRPr="005B00C6">
              <w:rPr>
                <w:rFonts w:ascii="Arial" w:eastAsia="宋体" w:hAnsi="Arial"/>
                <w:b/>
                <w:sz w:val="18"/>
              </w:rPr>
              <w:t>Comments</w:t>
            </w:r>
          </w:p>
        </w:tc>
      </w:tr>
      <w:tr w:rsidR="00ED7C91" w:rsidRPr="005B00C6" w14:paraId="67653529" w14:textId="77777777" w:rsidTr="003E6F9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FE97E62" w14:textId="77777777" w:rsidR="00ED7C91" w:rsidRPr="005B00C6" w:rsidRDefault="00ED7C91" w:rsidP="003E6F9D">
            <w:pPr>
              <w:keepNext/>
              <w:keepLines/>
              <w:spacing w:after="0"/>
              <w:jc w:val="center"/>
              <w:rPr>
                <w:rFonts w:ascii="Arial" w:eastAsia="宋体" w:hAnsi="Arial"/>
                <w:sz w:val="18"/>
              </w:rPr>
            </w:pPr>
            <w:r w:rsidRPr="005B00C6">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6BA25D13" w14:textId="77777777" w:rsidR="00ED7C91" w:rsidRPr="005B00C6" w:rsidRDefault="00ED7C91" w:rsidP="003E6F9D">
            <w:pPr>
              <w:pStyle w:val="TAL"/>
              <w:rPr>
                <w:rFonts w:eastAsia="宋体"/>
              </w:rPr>
            </w:pPr>
            <w:r w:rsidRPr="005B00C6">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4ED99C42" w14:textId="77777777" w:rsidR="00ED7C91" w:rsidRPr="005B00C6" w:rsidRDefault="00ED7C91" w:rsidP="003E6F9D">
            <w:pPr>
              <w:keepNext/>
              <w:keepLines/>
              <w:spacing w:after="0"/>
              <w:jc w:val="center"/>
              <w:rPr>
                <w:rFonts w:ascii="Arial" w:eastAsia="宋体" w:hAnsi="Arial"/>
                <w:sz w:val="18"/>
              </w:rPr>
            </w:pPr>
            <w:r w:rsidRPr="005B00C6">
              <w:rPr>
                <w:rFonts w:ascii="Arial" w:eastAsia="宋体" w:hAnsi="Arial"/>
                <w:sz w:val="18"/>
              </w:rPr>
              <w:t>38.</w:t>
            </w:r>
            <w:r w:rsidRPr="005B00C6">
              <w:rPr>
                <w:rFonts w:ascii="Arial" w:eastAsia="宋体" w:hAnsi="Arial"/>
                <w:sz w:val="18"/>
                <w:lang w:eastAsia="zh-CN"/>
              </w:rPr>
              <w:t>101-4</w:t>
            </w:r>
            <w:r w:rsidRPr="005B00C6">
              <w:rPr>
                <w:rFonts w:ascii="Arial" w:eastAsia="宋体" w:hAnsi="Arial"/>
                <w:sz w:val="18"/>
              </w:rPr>
              <w:t>,</w:t>
            </w:r>
            <w:r w:rsidRPr="005B00C6">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0D4C81A5" w14:textId="77777777" w:rsidR="00ED7C91" w:rsidRPr="005B00C6" w:rsidRDefault="00ED7C91" w:rsidP="003E6F9D">
            <w:pPr>
              <w:keepNext/>
              <w:keepLines/>
              <w:spacing w:after="0"/>
              <w:jc w:val="center"/>
              <w:rPr>
                <w:rFonts w:ascii="Arial" w:eastAsia="宋体" w:hAnsi="Arial"/>
                <w:sz w:val="18"/>
              </w:rPr>
            </w:pPr>
            <w:r w:rsidRPr="005B00C6">
              <w:rPr>
                <w:rFonts w:ascii="Arial" w:eastAsia="宋体" w:hAnsi="Arial"/>
                <w:sz w:val="18"/>
              </w:rPr>
              <w:t>Rel-</w:t>
            </w:r>
            <w:r w:rsidRPr="005B00C6">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4B165F79" w14:textId="77777777" w:rsidR="00ED7C91" w:rsidRPr="005B00C6" w:rsidRDefault="00ED7C91" w:rsidP="003E6F9D">
            <w:pPr>
              <w:pStyle w:val="TAL"/>
              <w:rPr>
                <w:rFonts w:eastAsia="宋体"/>
              </w:rPr>
            </w:pPr>
            <w:r w:rsidRPr="005B00C6">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34597834" w14:textId="77777777" w:rsidR="00ED7C91" w:rsidRPr="005B00C6" w:rsidRDefault="00ED7C91" w:rsidP="003E6F9D">
            <w:pPr>
              <w:pStyle w:val="TAL"/>
              <w:rPr>
                <w:rFonts w:eastAsia="宋体"/>
              </w:rPr>
            </w:pPr>
            <w:r w:rsidRPr="005B00C6">
              <w:rPr>
                <w:rFonts w:eastAsia="宋体"/>
              </w:rPr>
              <w:t>Support for Enhanced Type 1 Receiver (</w:t>
            </w:r>
            <w:r w:rsidRPr="005B00C6">
              <w:rPr>
                <w:rFonts w:eastAsia="宋体"/>
                <w:lang w:eastAsia="zh-CN"/>
              </w:rPr>
              <w:t>SU-MIMO Interference Mitigation advanced receiver)</w:t>
            </w:r>
          </w:p>
        </w:tc>
      </w:tr>
      <w:tr w:rsidR="00ED7C91" w:rsidRPr="005B00C6" w14:paraId="22D9784C" w14:textId="77777777" w:rsidTr="003E6F9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0B550AB" w14:textId="77777777" w:rsidR="00ED7C91" w:rsidRPr="005B00C6" w:rsidRDefault="00ED7C91" w:rsidP="003E6F9D">
            <w:pPr>
              <w:pStyle w:val="TAC"/>
              <w:rPr>
                <w:rFonts w:eastAsia="宋体"/>
              </w:rPr>
            </w:pPr>
            <w:r w:rsidRPr="005B00C6">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36E483BE" w14:textId="77777777" w:rsidR="00ED7C91" w:rsidRPr="005B00C6" w:rsidRDefault="00ED7C91" w:rsidP="003E6F9D">
            <w:pPr>
              <w:pStyle w:val="TAL"/>
              <w:rPr>
                <w:rFonts w:eastAsia="PMingLiU"/>
              </w:rPr>
            </w:pPr>
            <w:r w:rsidRPr="005B00C6">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779EDEC5" w14:textId="77777777" w:rsidR="00ED7C91" w:rsidRPr="005B00C6" w:rsidRDefault="00ED7C91" w:rsidP="003E6F9D">
            <w:pPr>
              <w:pStyle w:val="TAC"/>
              <w:rPr>
                <w:rFonts w:eastAsia="宋体"/>
              </w:rPr>
            </w:pPr>
            <w:r w:rsidRPr="005B00C6">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24D52819" w14:textId="77777777" w:rsidR="00ED7C91" w:rsidRPr="005B00C6" w:rsidRDefault="00ED7C91" w:rsidP="003E6F9D">
            <w:pPr>
              <w:pStyle w:val="TAC"/>
              <w:rPr>
                <w:rFonts w:eastAsia="宋体"/>
              </w:rPr>
            </w:pPr>
            <w:r w:rsidRPr="005B00C6">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20701CBA" w14:textId="77777777" w:rsidR="00ED7C91" w:rsidRPr="005B00C6" w:rsidRDefault="00ED7C91" w:rsidP="003E6F9D">
            <w:pPr>
              <w:pStyle w:val="TAL"/>
              <w:rPr>
                <w:rFonts w:eastAsia="宋体"/>
              </w:rPr>
            </w:pPr>
            <w:proofErr w:type="spellStart"/>
            <w:r w:rsidRPr="005B00C6">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080AD6A7" w14:textId="77777777" w:rsidR="00ED7C91" w:rsidRPr="005B00C6" w:rsidRDefault="00ED7C91" w:rsidP="003E6F9D">
            <w:pPr>
              <w:pStyle w:val="TAL"/>
              <w:rPr>
                <w:rFonts w:eastAsia="宋体"/>
              </w:rPr>
            </w:pPr>
          </w:p>
        </w:tc>
      </w:tr>
      <w:tr w:rsidR="00ED7C91" w:rsidRPr="005B00C6" w14:paraId="65531D92" w14:textId="77777777" w:rsidTr="003E6F9D">
        <w:trPr>
          <w:cantSplit/>
          <w:trHeight w:val="318"/>
          <w:jc w:val="center"/>
          <w:ins w:id="3" w:author="Wu Jingzhou - China Telecom" w:date="2023-05-09T13:48:00Z"/>
        </w:trPr>
        <w:tc>
          <w:tcPr>
            <w:tcW w:w="906" w:type="dxa"/>
            <w:tcBorders>
              <w:top w:val="single" w:sz="4" w:space="0" w:color="auto"/>
              <w:left w:val="single" w:sz="4" w:space="0" w:color="auto"/>
              <w:bottom w:val="single" w:sz="4" w:space="0" w:color="auto"/>
              <w:right w:val="single" w:sz="4" w:space="0" w:color="auto"/>
            </w:tcBorders>
          </w:tcPr>
          <w:p w14:paraId="0BCD58B5" w14:textId="40A24DB2" w:rsidR="00ED7C91" w:rsidRPr="005B00C6" w:rsidRDefault="00ED7C91" w:rsidP="003E6F9D">
            <w:pPr>
              <w:pStyle w:val="TAC"/>
              <w:rPr>
                <w:ins w:id="4" w:author="Wu Jingzhou - China Telecom" w:date="2023-05-09T13:48:00Z"/>
                <w:rFonts w:eastAsia="宋体"/>
                <w:lang w:eastAsia="zh-CN"/>
              </w:rPr>
            </w:pPr>
            <w:ins w:id="5" w:author="Wu Jingzhou - China Telecom" w:date="2023-05-09T13:48:00Z">
              <w:r>
                <w:rPr>
                  <w:rFonts w:eastAsia="宋体" w:hint="eastAsia"/>
                  <w:lang w:eastAsia="zh-CN"/>
                </w:rPr>
                <w:t>a</w:t>
              </w:r>
            </w:ins>
          </w:p>
        </w:tc>
        <w:tc>
          <w:tcPr>
            <w:tcW w:w="2813" w:type="dxa"/>
            <w:tcBorders>
              <w:top w:val="single" w:sz="4" w:space="0" w:color="auto"/>
              <w:left w:val="single" w:sz="4" w:space="0" w:color="auto"/>
              <w:bottom w:val="single" w:sz="4" w:space="0" w:color="auto"/>
              <w:right w:val="single" w:sz="4" w:space="0" w:color="auto"/>
            </w:tcBorders>
          </w:tcPr>
          <w:p w14:paraId="5FD0E0CF" w14:textId="1741233E" w:rsidR="00ED7C91" w:rsidRPr="005B00C6" w:rsidRDefault="00ED7C91" w:rsidP="003E6F9D">
            <w:pPr>
              <w:pStyle w:val="TAL"/>
              <w:rPr>
                <w:ins w:id="6" w:author="Wu Jingzhou - China Telecom" w:date="2023-05-09T13:48:00Z"/>
                <w:rFonts w:eastAsia="PMingLiU"/>
              </w:rPr>
            </w:pPr>
            <w:ins w:id="7" w:author="Wu Jingzhou - China Telecom" w:date="2023-05-09T13:49:00Z">
              <w:r w:rsidRPr="00ED7C91">
                <w:rPr>
                  <w:rFonts w:eastAsia="PMingLiU"/>
                </w:rPr>
                <w:t>MMSE-IRC (Minimum Mean Square Error - Interference Rejection Combining) receiver</w:t>
              </w:r>
            </w:ins>
          </w:p>
        </w:tc>
        <w:tc>
          <w:tcPr>
            <w:tcW w:w="1567" w:type="dxa"/>
            <w:tcBorders>
              <w:top w:val="single" w:sz="4" w:space="0" w:color="auto"/>
              <w:left w:val="single" w:sz="4" w:space="0" w:color="auto"/>
              <w:bottom w:val="single" w:sz="4" w:space="0" w:color="auto"/>
              <w:right w:val="single" w:sz="4" w:space="0" w:color="auto"/>
            </w:tcBorders>
          </w:tcPr>
          <w:p w14:paraId="6B4D42DB" w14:textId="30D0EABC" w:rsidR="00ED7C91" w:rsidRPr="005B00C6" w:rsidRDefault="00ED7C91" w:rsidP="003E6F9D">
            <w:pPr>
              <w:pStyle w:val="TAC"/>
              <w:rPr>
                <w:ins w:id="8" w:author="Wu Jingzhou - China Telecom" w:date="2023-05-09T13:48:00Z"/>
                <w:rFonts w:eastAsia="宋体"/>
                <w:lang w:eastAsia="zh-CN"/>
              </w:rPr>
            </w:pPr>
            <w:ins w:id="9" w:author="Wu Jingzhou - China Telecom" w:date="2023-05-09T13:49:00Z">
              <w:r>
                <w:rPr>
                  <w:rFonts w:eastAsia="宋体" w:hint="eastAsia"/>
                  <w:lang w:eastAsia="zh-CN"/>
                </w:rPr>
                <w:t>3</w:t>
              </w:r>
              <w:r>
                <w:rPr>
                  <w:rFonts w:eastAsia="宋体"/>
                  <w:lang w:eastAsia="zh-CN"/>
                </w:rPr>
                <w:t>8.</w:t>
              </w:r>
            </w:ins>
            <w:ins w:id="10" w:author="Wu Jingzhou - China Telecom" w:date="2023-05-09T13:50:00Z">
              <w:r w:rsidR="00362199">
                <w:rPr>
                  <w:rFonts w:eastAsia="宋体"/>
                  <w:lang w:eastAsia="zh-CN"/>
                </w:rPr>
                <w:t xml:space="preserve">101-4, </w:t>
              </w:r>
            </w:ins>
            <w:ins w:id="11" w:author="Wu Jingzhou - China Telecom" w:date="2023-05-09T13:51:00Z">
              <w:r w:rsidR="00362199">
                <w:rPr>
                  <w:rFonts w:eastAsia="宋体"/>
                  <w:lang w:eastAsia="zh-CN"/>
                </w:rPr>
                <w:t>5</w:t>
              </w:r>
            </w:ins>
          </w:p>
        </w:tc>
        <w:tc>
          <w:tcPr>
            <w:tcW w:w="1087" w:type="dxa"/>
            <w:tcBorders>
              <w:top w:val="single" w:sz="4" w:space="0" w:color="auto"/>
              <w:left w:val="single" w:sz="4" w:space="0" w:color="auto"/>
              <w:bottom w:val="single" w:sz="4" w:space="0" w:color="auto"/>
              <w:right w:val="single" w:sz="4" w:space="0" w:color="auto"/>
            </w:tcBorders>
          </w:tcPr>
          <w:p w14:paraId="0E0ACDB6" w14:textId="3415F15D" w:rsidR="00ED7C91" w:rsidRPr="005B00C6" w:rsidRDefault="00ED7C91" w:rsidP="003E6F9D">
            <w:pPr>
              <w:pStyle w:val="TAC"/>
              <w:rPr>
                <w:ins w:id="12" w:author="Wu Jingzhou - China Telecom" w:date="2023-05-09T13:48:00Z"/>
                <w:rFonts w:eastAsia="宋体"/>
                <w:lang w:eastAsia="zh-CN"/>
              </w:rPr>
            </w:pPr>
            <w:ins w:id="13" w:author="Wu Jingzhou - China Telecom" w:date="2023-05-09T13:49:00Z">
              <w:r>
                <w:rPr>
                  <w:rFonts w:eastAsia="宋体" w:hint="eastAsia"/>
                  <w:lang w:eastAsia="zh-CN"/>
                </w:rPr>
                <w:t>R</w:t>
              </w:r>
              <w:r>
                <w:rPr>
                  <w:rFonts w:eastAsia="宋体"/>
                  <w:lang w:eastAsia="zh-CN"/>
                </w:rPr>
                <w:t>el-15</w:t>
              </w:r>
            </w:ins>
          </w:p>
        </w:tc>
        <w:tc>
          <w:tcPr>
            <w:tcW w:w="2113" w:type="dxa"/>
            <w:tcBorders>
              <w:top w:val="single" w:sz="4" w:space="0" w:color="auto"/>
              <w:left w:val="single" w:sz="4" w:space="0" w:color="auto"/>
              <w:bottom w:val="single" w:sz="4" w:space="0" w:color="auto"/>
              <w:right w:val="single" w:sz="4" w:space="0" w:color="auto"/>
            </w:tcBorders>
          </w:tcPr>
          <w:p w14:paraId="4F828639" w14:textId="29090142" w:rsidR="00ED7C91" w:rsidRPr="005B00C6" w:rsidRDefault="00ED7C91" w:rsidP="003E6F9D">
            <w:pPr>
              <w:pStyle w:val="TAL"/>
              <w:rPr>
                <w:ins w:id="14" w:author="Wu Jingzhou - China Telecom" w:date="2023-05-09T13:48:00Z"/>
                <w:rFonts w:eastAsia="PMingLiU"/>
              </w:rPr>
            </w:pPr>
            <w:proofErr w:type="spellStart"/>
            <w:ins w:id="15" w:author="Wu Jingzhou - China Telecom" w:date="2023-05-09T13:49:00Z">
              <w:r w:rsidRPr="005B00C6">
                <w:rPr>
                  <w:rFonts w:eastAsia="宋体"/>
                </w:rPr>
                <w:t>pc_nr_</w:t>
              </w:r>
              <w:r>
                <w:rPr>
                  <w:rFonts w:eastAsia="宋体"/>
                </w:rPr>
                <w:t>mmse</w:t>
              </w:r>
            </w:ins>
            <w:ins w:id="16" w:author="Wu Jingzhou - China Telecom" w:date="2023-05-09T13:50:00Z">
              <w:r>
                <w:rPr>
                  <w:rFonts w:eastAsia="宋体"/>
                </w:rPr>
                <w:t>_irc</w:t>
              </w:r>
            </w:ins>
            <w:ins w:id="17" w:author="Wu Jingzhou - China Telecom" w:date="2023-05-09T13:49:00Z">
              <w:r w:rsidRPr="005B00C6">
                <w:rPr>
                  <w:rFonts w:eastAsia="宋体"/>
                </w:rPr>
                <w:t>_receiver</w:t>
              </w:r>
            </w:ins>
            <w:proofErr w:type="spellEnd"/>
          </w:p>
        </w:tc>
        <w:tc>
          <w:tcPr>
            <w:tcW w:w="2113" w:type="dxa"/>
            <w:tcBorders>
              <w:top w:val="single" w:sz="4" w:space="0" w:color="auto"/>
              <w:left w:val="single" w:sz="4" w:space="0" w:color="auto"/>
              <w:bottom w:val="single" w:sz="4" w:space="0" w:color="auto"/>
              <w:right w:val="single" w:sz="4" w:space="0" w:color="auto"/>
            </w:tcBorders>
          </w:tcPr>
          <w:p w14:paraId="5D642101" w14:textId="1492C281" w:rsidR="00ED7C91" w:rsidRPr="005B00C6" w:rsidRDefault="00ED7C91" w:rsidP="003E6F9D">
            <w:pPr>
              <w:pStyle w:val="TAL"/>
              <w:rPr>
                <w:ins w:id="18" w:author="Wu Jingzhou - China Telecom" w:date="2023-05-09T13:48:00Z"/>
                <w:rFonts w:eastAsia="宋体"/>
              </w:rPr>
            </w:pPr>
            <w:ins w:id="19" w:author="Wu Jingzhou - China Telecom" w:date="2023-05-09T13:49:00Z">
              <w:r>
                <w:rPr>
                  <w:rFonts w:eastAsia="宋体"/>
                </w:rPr>
                <w:t>S</w:t>
              </w:r>
              <w:r w:rsidRPr="00ED7C91">
                <w:rPr>
                  <w:rFonts w:eastAsia="宋体"/>
                </w:rPr>
                <w:t xml:space="preserve">upport </w:t>
              </w:r>
            </w:ins>
            <w:ins w:id="20" w:author="Wu Jingzhou - China Telecom" w:date="2023-05-09T13:50:00Z">
              <w:r w:rsidR="00362199">
                <w:rPr>
                  <w:rFonts w:eastAsia="宋体"/>
                </w:rPr>
                <w:t xml:space="preserve">of </w:t>
              </w:r>
            </w:ins>
            <w:ins w:id="21" w:author="Wu Jingzhou - China Telecom" w:date="2023-05-09T13:49:00Z">
              <w:r w:rsidRPr="00ED7C91">
                <w:rPr>
                  <w:rFonts w:eastAsia="宋体"/>
                </w:rPr>
                <w:t>MMSE-IRC processing for scenarios with inter-cell and intra-cell inter-user interference</w:t>
              </w:r>
            </w:ins>
            <w:ins w:id="22" w:author="Wu Jingzhou - China Telecom" w:date="2023-05-09T13:50:00Z">
              <w:r w:rsidR="00362199">
                <w:rPr>
                  <w:rFonts w:eastAsia="宋体"/>
                </w:rPr>
                <w:t>.</w:t>
              </w:r>
            </w:ins>
          </w:p>
        </w:tc>
      </w:tr>
    </w:tbl>
    <w:p w14:paraId="0BE8B4DC" w14:textId="77777777" w:rsidR="00ED7C91" w:rsidRPr="005B00C6" w:rsidRDefault="00ED7C91" w:rsidP="00ED7C91">
      <w:pPr>
        <w:rPr>
          <w:rFonts w:eastAsia="宋体"/>
        </w:rPr>
      </w:pPr>
    </w:p>
    <w:p w14:paraId="796F06B4" w14:textId="77777777" w:rsidR="00ED7C91" w:rsidRPr="005B00C6" w:rsidRDefault="00ED7C91" w:rsidP="00ED7C91">
      <w:pPr>
        <w:pStyle w:val="TH"/>
        <w:rPr>
          <w:rFonts w:eastAsia="宋体"/>
        </w:rPr>
      </w:pPr>
      <w:r w:rsidRPr="005B00C6">
        <w:rPr>
          <w:rFonts w:eastAsia="宋体"/>
        </w:rPr>
        <w:t>Table A.4.3.9-</w:t>
      </w:r>
      <w:r w:rsidRPr="005B00C6">
        <w:rPr>
          <w:rFonts w:eastAsia="宋体"/>
          <w:lang w:eastAsia="zh-CN"/>
        </w:rPr>
        <w:t>2</w:t>
      </w:r>
      <w:r w:rsidRPr="005B00C6">
        <w:rPr>
          <w:rFonts w:eastAsia="宋体"/>
        </w:rPr>
        <w:t>: UE declared multi-band peak EIRP relaxation factors for Rel-15 FR2 power class 3 UE</w:t>
      </w:r>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1523"/>
        <w:gridCol w:w="36"/>
      </w:tblGrid>
      <w:tr w:rsidR="00ED7C91" w:rsidRPr="005B00C6" w14:paraId="65274F08" w14:textId="77777777" w:rsidTr="003E6F9D">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33611CBB" w14:textId="77777777" w:rsidR="00ED7C91" w:rsidRPr="005B00C6" w:rsidRDefault="00ED7C91" w:rsidP="003E6F9D">
            <w:pPr>
              <w:pStyle w:val="TAH"/>
              <w:rPr>
                <w:rFonts w:eastAsia="宋体"/>
              </w:rPr>
            </w:pPr>
            <w:r w:rsidRPr="005B00C6">
              <w:rPr>
                <w:rFonts w:eastAsia="宋体"/>
              </w:rPr>
              <w:t>Item</w:t>
            </w:r>
          </w:p>
        </w:tc>
        <w:tc>
          <w:tcPr>
            <w:tcW w:w="1944" w:type="dxa"/>
            <w:gridSpan w:val="2"/>
            <w:tcBorders>
              <w:top w:val="single" w:sz="6" w:space="0" w:color="auto"/>
              <w:left w:val="single" w:sz="6" w:space="0" w:color="auto"/>
              <w:right w:val="single" w:sz="6" w:space="0" w:color="auto"/>
            </w:tcBorders>
          </w:tcPr>
          <w:p w14:paraId="2F97F6CB" w14:textId="77777777" w:rsidR="00ED7C91" w:rsidRPr="005B00C6" w:rsidRDefault="00ED7C91" w:rsidP="003E6F9D">
            <w:pPr>
              <w:pStyle w:val="TAH"/>
              <w:rPr>
                <w:rFonts w:eastAsia="宋体"/>
              </w:rPr>
            </w:pPr>
            <w:r w:rsidRPr="005B00C6">
              <w:rPr>
                <w:rFonts w:eastAsia="宋体"/>
                <w:lang w:eastAsia="zh-CN"/>
              </w:rPr>
              <w:t>Supported FR2 bands set</w:t>
            </w:r>
          </w:p>
        </w:tc>
        <w:tc>
          <w:tcPr>
            <w:tcW w:w="971" w:type="dxa"/>
            <w:gridSpan w:val="2"/>
            <w:tcBorders>
              <w:top w:val="single" w:sz="6" w:space="0" w:color="auto"/>
              <w:left w:val="single" w:sz="6" w:space="0" w:color="auto"/>
              <w:right w:val="single" w:sz="4" w:space="0" w:color="auto"/>
            </w:tcBorders>
          </w:tcPr>
          <w:p w14:paraId="73E3A0CF" w14:textId="77777777" w:rsidR="00ED7C91" w:rsidRPr="005B00C6" w:rsidRDefault="00ED7C91" w:rsidP="003E6F9D">
            <w:pPr>
              <w:pStyle w:val="TAH"/>
              <w:rPr>
                <w:rFonts w:eastAsia="宋体"/>
              </w:rPr>
            </w:pPr>
            <w:r w:rsidRPr="005B00C6">
              <w:rPr>
                <w:rFonts w:eastAsia="宋体"/>
              </w:rPr>
              <w:t>Ref.</w:t>
            </w:r>
          </w:p>
        </w:tc>
        <w:tc>
          <w:tcPr>
            <w:tcW w:w="851" w:type="dxa"/>
            <w:gridSpan w:val="2"/>
            <w:tcBorders>
              <w:top w:val="single" w:sz="4" w:space="0" w:color="auto"/>
              <w:left w:val="single" w:sz="4" w:space="0" w:color="auto"/>
              <w:right w:val="single" w:sz="4" w:space="0" w:color="auto"/>
            </w:tcBorders>
          </w:tcPr>
          <w:p w14:paraId="7E9D27F2" w14:textId="77777777" w:rsidR="00ED7C91" w:rsidRPr="005B00C6" w:rsidRDefault="00ED7C91" w:rsidP="003E6F9D">
            <w:pPr>
              <w:pStyle w:val="TAH"/>
              <w:rPr>
                <w:rFonts w:eastAsia="宋体"/>
              </w:rPr>
            </w:pPr>
            <w:r w:rsidRPr="005B00C6">
              <w:rPr>
                <w:rFonts w:eastAsia="宋体"/>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6E126DC4" w14:textId="77777777" w:rsidR="00ED7C91" w:rsidRPr="005B00C6" w:rsidRDefault="00ED7C91" w:rsidP="003E6F9D">
            <w:pPr>
              <w:pStyle w:val="TAH"/>
              <w:rPr>
                <w:rFonts w:eastAsia="宋体"/>
              </w:rPr>
            </w:pPr>
            <w:r w:rsidRPr="005B00C6">
              <w:rPr>
                <w:rFonts w:eastAsia="宋体"/>
              </w:rPr>
              <w:t xml:space="preserve">peak EIRP relaxation factor per band, </w:t>
            </w:r>
            <w:proofErr w:type="spellStart"/>
            <w:r w:rsidRPr="005B00C6">
              <w:rPr>
                <w:rFonts w:eastAsia="宋体"/>
              </w:rPr>
              <w:t>MB</w:t>
            </w:r>
            <w:r w:rsidRPr="005B00C6">
              <w:rPr>
                <w:rFonts w:eastAsia="宋体"/>
                <w:vertAlign w:val="subscript"/>
              </w:rPr>
              <w:t>p</w:t>
            </w:r>
            <w:proofErr w:type="spellEnd"/>
            <w:r w:rsidRPr="005B00C6">
              <w:rPr>
                <w:rFonts w:eastAsia="宋体"/>
              </w:rPr>
              <w:t xml:space="preserve"> (dB)</w:t>
            </w:r>
          </w:p>
          <w:p w14:paraId="5409E5F9" w14:textId="77777777" w:rsidR="00ED7C91" w:rsidRPr="005B00C6" w:rsidRDefault="00ED7C91" w:rsidP="003E6F9D">
            <w:pPr>
              <w:pStyle w:val="TAH"/>
              <w:rPr>
                <w:rFonts w:eastAsia="宋体"/>
              </w:rPr>
            </w:pPr>
            <w:r w:rsidRPr="005B00C6">
              <w:rPr>
                <w:rFonts w:eastAsia="宋体"/>
              </w:rPr>
              <w:t>(Note 1)</w:t>
            </w:r>
          </w:p>
        </w:tc>
        <w:tc>
          <w:tcPr>
            <w:tcW w:w="1765" w:type="dxa"/>
            <w:gridSpan w:val="2"/>
            <w:tcBorders>
              <w:top w:val="single" w:sz="4" w:space="0" w:color="auto"/>
              <w:left w:val="single" w:sz="4" w:space="0" w:color="auto"/>
              <w:right w:val="single" w:sz="4" w:space="0" w:color="auto"/>
            </w:tcBorders>
          </w:tcPr>
          <w:p w14:paraId="1AC85F58" w14:textId="77777777" w:rsidR="00ED7C91" w:rsidRPr="005B00C6" w:rsidRDefault="00ED7C91" w:rsidP="003E6F9D">
            <w:pPr>
              <w:pStyle w:val="TAH"/>
              <w:rPr>
                <w:rFonts w:eastAsia="宋体"/>
              </w:rPr>
            </w:pPr>
            <w:r w:rsidRPr="005B00C6">
              <w:rPr>
                <w:rFonts w:eastAsia="宋体"/>
              </w:rPr>
              <w:t xml:space="preserve">Maximum sum of </w:t>
            </w:r>
            <w:proofErr w:type="spellStart"/>
            <w:r w:rsidRPr="005B00C6">
              <w:rPr>
                <w:rFonts w:eastAsia="宋体"/>
              </w:rPr>
              <w:t>MB</w:t>
            </w:r>
            <w:r w:rsidRPr="005B00C6">
              <w:rPr>
                <w:rFonts w:eastAsia="宋体"/>
                <w:vertAlign w:val="subscript"/>
              </w:rPr>
              <w:t>p</w:t>
            </w:r>
            <w:proofErr w:type="spellEnd"/>
            <w:r w:rsidRPr="005B00C6">
              <w:rPr>
                <w:rFonts w:eastAsia="宋体"/>
              </w:rPr>
              <w:t>, ∑MB</w:t>
            </w:r>
            <w:r w:rsidRPr="005B00C6">
              <w:rPr>
                <w:rFonts w:eastAsia="宋体"/>
                <w:vertAlign w:val="subscript"/>
              </w:rPr>
              <w:t>P</w:t>
            </w:r>
            <w:r w:rsidRPr="005B00C6">
              <w:rPr>
                <w:rFonts w:eastAsia="宋体"/>
              </w:rPr>
              <w:t xml:space="preserve"> (dB)</w:t>
            </w:r>
          </w:p>
          <w:p w14:paraId="13FE7D4D" w14:textId="77777777" w:rsidR="00ED7C91" w:rsidRPr="005B00C6" w:rsidRDefault="00ED7C91" w:rsidP="003E6F9D">
            <w:pPr>
              <w:pStyle w:val="TAH"/>
              <w:rPr>
                <w:rFonts w:eastAsia="宋体"/>
              </w:rPr>
            </w:pPr>
            <w:r w:rsidRPr="005B00C6">
              <w:rPr>
                <w:rFonts w:eastAsia="宋体"/>
              </w:rPr>
              <w:t>(Note 2)</w:t>
            </w:r>
          </w:p>
        </w:tc>
        <w:tc>
          <w:tcPr>
            <w:tcW w:w="1559" w:type="dxa"/>
            <w:gridSpan w:val="2"/>
            <w:tcBorders>
              <w:top w:val="single" w:sz="4" w:space="0" w:color="auto"/>
              <w:left w:val="single" w:sz="4" w:space="0" w:color="auto"/>
              <w:right w:val="single" w:sz="4" w:space="0" w:color="auto"/>
            </w:tcBorders>
          </w:tcPr>
          <w:p w14:paraId="2519ADA5" w14:textId="77777777" w:rsidR="00ED7C91" w:rsidRPr="005B00C6" w:rsidRDefault="00ED7C91" w:rsidP="003E6F9D">
            <w:pPr>
              <w:pStyle w:val="TAH"/>
              <w:rPr>
                <w:rFonts w:eastAsia="宋体"/>
              </w:rPr>
            </w:pPr>
            <w:r w:rsidRPr="005B00C6">
              <w:rPr>
                <w:rFonts w:eastAsia="宋体"/>
              </w:rPr>
              <w:t>Comments</w:t>
            </w:r>
          </w:p>
        </w:tc>
      </w:tr>
      <w:tr w:rsidR="00ED7C91" w:rsidRPr="005B00C6" w14:paraId="2EF9364D" w14:textId="77777777" w:rsidTr="003E6F9D">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300FD9AC" w14:textId="77777777" w:rsidR="00ED7C91" w:rsidRPr="005B00C6" w:rsidRDefault="00ED7C91" w:rsidP="003E6F9D">
            <w:pPr>
              <w:keepNext/>
              <w:keepLines/>
              <w:spacing w:after="0"/>
              <w:jc w:val="center"/>
              <w:rPr>
                <w:rFonts w:ascii="Arial" w:eastAsia="宋体" w:hAnsi="Arial"/>
                <w:sz w:val="18"/>
              </w:rPr>
            </w:pPr>
          </w:p>
        </w:tc>
        <w:tc>
          <w:tcPr>
            <w:tcW w:w="1944" w:type="dxa"/>
            <w:gridSpan w:val="2"/>
            <w:tcBorders>
              <w:left w:val="single" w:sz="4" w:space="0" w:color="auto"/>
              <w:bottom w:val="single" w:sz="4" w:space="0" w:color="auto"/>
              <w:right w:val="single" w:sz="4" w:space="0" w:color="auto"/>
            </w:tcBorders>
          </w:tcPr>
          <w:p w14:paraId="6B1E674F" w14:textId="77777777" w:rsidR="00ED7C91" w:rsidRPr="005B00C6" w:rsidRDefault="00ED7C91" w:rsidP="003E6F9D">
            <w:pPr>
              <w:keepNext/>
              <w:keepLines/>
              <w:spacing w:after="0"/>
              <w:jc w:val="center"/>
              <w:rPr>
                <w:rFonts w:ascii="Arial" w:eastAsia="宋体" w:hAnsi="Arial"/>
                <w:sz w:val="18"/>
              </w:rPr>
            </w:pPr>
          </w:p>
        </w:tc>
        <w:tc>
          <w:tcPr>
            <w:tcW w:w="971" w:type="dxa"/>
            <w:gridSpan w:val="2"/>
            <w:tcBorders>
              <w:left w:val="single" w:sz="4" w:space="0" w:color="auto"/>
              <w:bottom w:val="single" w:sz="4" w:space="0" w:color="auto"/>
              <w:right w:val="single" w:sz="4" w:space="0" w:color="auto"/>
            </w:tcBorders>
          </w:tcPr>
          <w:p w14:paraId="086E3B03" w14:textId="77777777" w:rsidR="00ED7C91" w:rsidRPr="005B00C6" w:rsidRDefault="00ED7C91" w:rsidP="003E6F9D">
            <w:pPr>
              <w:keepNext/>
              <w:keepLines/>
              <w:spacing w:after="0"/>
              <w:jc w:val="center"/>
              <w:rPr>
                <w:rFonts w:ascii="Arial" w:eastAsia="宋体" w:hAnsi="Arial"/>
                <w:sz w:val="18"/>
              </w:rPr>
            </w:pPr>
          </w:p>
        </w:tc>
        <w:tc>
          <w:tcPr>
            <w:tcW w:w="851" w:type="dxa"/>
            <w:gridSpan w:val="2"/>
            <w:tcBorders>
              <w:left w:val="single" w:sz="4" w:space="0" w:color="auto"/>
              <w:bottom w:val="single" w:sz="4" w:space="0" w:color="auto"/>
              <w:right w:val="single" w:sz="4" w:space="0" w:color="auto"/>
            </w:tcBorders>
          </w:tcPr>
          <w:p w14:paraId="07DA9891" w14:textId="77777777" w:rsidR="00ED7C91" w:rsidRPr="005B00C6" w:rsidRDefault="00ED7C91" w:rsidP="003E6F9D">
            <w:pPr>
              <w:keepNext/>
              <w:keepLines/>
              <w:spacing w:after="0"/>
              <w:jc w:val="center"/>
              <w:rPr>
                <w:rFonts w:ascii="Arial" w:eastAsia="宋体" w:hAnsi="Arial"/>
                <w:sz w:val="18"/>
              </w:rPr>
            </w:pPr>
          </w:p>
        </w:tc>
        <w:tc>
          <w:tcPr>
            <w:tcW w:w="709" w:type="dxa"/>
            <w:gridSpan w:val="2"/>
            <w:tcBorders>
              <w:top w:val="single" w:sz="4" w:space="0" w:color="auto"/>
              <w:left w:val="single" w:sz="4" w:space="0" w:color="auto"/>
              <w:bottom w:val="single" w:sz="4" w:space="0" w:color="auto"/>
              <w:right w:val="single" w:sz="4" w:space="0" w:color="auto"/>
            </w:tcBorders>
          </w:tcPr>
          <w:p w14:paraId="681BA82C" w14:textId="77777777" w:rsidR="00ED7C91" w:rsidRPr="005B00C6" w:rsidRDefault="00ED7C91" w:rsidP="003E6F9D">
            <w:pPr>
              <w:keepNext/>
              <w:keepLines/>
              <w:spacing w:after="0"/>
              <w:jc w:val="center"/>
              <w:rPr>
                <w:rFonts w:ascii="Arial" w:eastAsia="宋体" w:hAnsi="Arial"/>
                <w:sz w:val="18"/>
              </w:rPr>
            </w:pPr>
            <w:r w:rsidRPr="005B00C6">
              <w:rPr>
                <w:rFonts w:ascii="Arial" w:eastAsia="宋体" w:hAnsi="Arial"/>
                <w:sz w:val="18"/>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80F945A" w14:textId="77777777" w:rsidR="00ED7C91" w:rsidRPr="005B00C6" w:rsidRDefault="00ED7C91" w:rsidP="003E6F9D">
            <w:pPr>
              <w:keepNext/>
              <w:keepLines/>
              <w:spacing w:after="0"/>
              <w:jc w:val="center"/>
              <w:rPr>
                <w:rFonts w:ascii="Arial" w:eastAsia="宋体" w:hAnsi="Arial"/>
                <w:sz w:val="18"/>
              </w:rPr>
            </w:pPr>
            <w:r w:rsidRPr="005B00C6">
              <w:rPr>
                <w:rFonts w:ascii="Arial" w:eastAsia="宋体" w:hAnsi="Arial"/>
                <w:sz w:val="18"/>
              </w:rPr>
              <w:t>n258</w:t>
            </w:r>
          </w:p>
        </w:tc>
        <w:tc>
          <w:tcPr>
            <w:tcW w:w="851" w:type="dxa"/>
            <w:gridSpan w:val="2"/>
            <w:tcBorders>
              <w:top w:val="single" w:sz="4" w:space="0" w:color="auto"/>
              <w:left w:val="single" w:sz="4" w:space="0" w:color="auto"/>
              <w:bottom w:val="single" w:sz="4" w:space="0" w:color="auto"/>
              <w:right w:val="single" w:sz="4" w:space="0" w:color="auto"/>
            </w:tcBorders>
          </w:tcPr>
          <w:p w14:paraId="58BAF78B" w14:textId="77777777" w:rsidR="00ED7C91" w:rsidRPr="005B00C6" w:rsidRDefault="00ED7C91" w:rsidP="003E6F9D">
            <w:pPr>
              <w:keepNext/>
              <w:keepLines/>
              <w:spacing w:after="0"/>
              <w:jc w:val="center"/>
              <w:rPr>
                <w:rFonts w:ascii="Arial" w:eastAsia="宋体" w:hAnsi="Arial"/>
                <w:sz w:val="18"/>
              </w:rPr>
            </w:pPr>
            <w:r w:rsidRPr="005B00C6">
              <w:rPr>
                <w:rFonts w:ascii="Arial" w:eastAsia="宋体" w:hAnsi="Arial"/>
                <w:sz w:val="18"/>
              </w:rPr>
              <w:t>n260</w:t>
            </w:r>
          </w:p>
        </w:tc>
        <w:tc>
          <w:tcPr>
            <w:tcW w:w="928" w:type="dxa"/>
            <w:gridSpan w:val="2"/>
            <w:tcBorders>
              <w:top w:val="single" w:sz="4" w:space="0" w:color="auto"/>
              <w:left w:val="single" w:sz="4" w:space="0" w:color="auto"/>
              <w:bottom w:val="single" w:sz="4" w:space="0" w:color="auto"/>
              <w:right w:val="single" w:sz="4" w:space="0" w:color="auto"/>
            </w:tcBorders>
          </w:tcPr>
          <w:p w14:paraId="17B767D7" w14:textId="77777777" w:rsidR="00ED7C91" w:rsidRPr="005B00C6" w:rsidRDefault="00ED7C91" w:rsidP="003E6F9D">
            <w:pPr>
              <w:keepNext/>
              <w:keepLines/>
              <w:spacing w:after="0"/>
              <w:jc w:val="center"/>
              <w:rPr>
                <w:rFonts w:ascii="Arial" w:eastAsia="宋体" w:hAnsi="Arial"/>
                <w:sz w:val="18"/>
              </w:rPr>
            </w:pPr>
            <w:r w:rsidRPr="005B00C6">
              <w:rPr>
                <w:rFonts w:ascii="Arial" w:eastAsia="宋体" w:hAnsi="Arial"/>
                <w:sz w:val="18"/>
              </w:rPr>
              <w:t>n261</w:t>
            </w:r>
          </w:p>
        </w:tc>
        <w:tc>
          <w:tcPr>
            <w:tcW w:w="1765" w:type="dxa"/>
            <w:gridSpan w:val="2"/>
            <w:tcBorders>
              <w:left w:val="single" w:sz="4" w:space="0" w:color="auto"/>
              <w:bottom w:val="single" w:sz="4" w:space="0" w:color="auto"/>
              <w:right w:val="single" w:sz="4" w:space="0" w:color="auto"/>
            </w:tcBorders>
            <w:vAlign w:val="center"/>
          </w:tcPr>
          <w:p w14:paraId="72175C7F" w14:textId="77777777" w:rsidR="00ED7C91" w:rsidRPr="005B00C6" w:rsidRDefault="00ED7C91" w:rsidP="003E6F9D">
            <w:pPr>
              <w:keepNext/>
              <w:keepLines/>
              <w:spacing w:after="0"/>
              <w:jc w:val="center"/>
              <w:rPr>
                <w:rFonts w:ascii="Arial" w:eastAsia="宋体" w:hAnsi="Arial"/>
                <w:sz w:val="18"/>
              </w:rPr>
            </w:pPr>
          </w:p>
        </w:tc>
        <w:tc>
          <w:tcPr>
            <w:tcW w:w="1559" w:type="dxa"/>
            <w:gridSpan w:val="2"/>
            <w:tcBorders>
              <w:left w:val="single" w:sz="4" w:space="0" w:color="auto"/>
              <w:bottom w:val="single" w:sz="4" w:space="0" w:color="auto"/>
              <w:right w:val="single" w:sz="4" w:space="0" w:color="auto"/>
            </w:tcBorders>
          </w:tcPr>
          <w:p w14:paraId="05447997" w14:textId="77777777" w:rsidR="00ED7C91" w:rsidRPr="005B00C6" w:rsidRDefault="00ED7C91" w:rsidP="003E6F9D">
            <w:pPr>
              <w:keepNext/>
              <w:keepLines/>
              <w:spacing w:after="0"/>
              <w:jc w:val="center"/>
              <w:rPr>
                <w:rFonts w:ascii="Arial" w:eastAsia="宋体" w:hAnsi="Arial"/>
                <w:sz w:val="18"/>
              </w:rPr>
            </w:pPr>
          </w:p>
        </w:tc>
      </w:tr>
      <w:tr w:rsidR="00ED7C91" w:rsidRPr="005B00C6" w14:paraId="43F22D37" w14:textId="77777777" w:rsidTr="003E6F9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9A4F467" w14:textId="77777777" w:rsidR="00ED7C91" w:rsidRPr="005B00C6" w:rsidRDefault="00ED7C91" w:rsidP="003E6F9D">
            <w:pPr>
              <w:pStyle w:val="TAC"/>
              <w:rPr>
                <w:rFonts w:eastAsia="宋体"/>
              </w:rPr>
            </w:pPr>
            <w:r w:rsidRPr="005B00C6">
              <w:rPr>
                <w:rFonts w:eastAsia="宋体"/>
              </w:rPr>
              <w:t>1</w:t>
            </w:r>
          </w:p>
        </w:tc>
        <w:tc>
          <w:tcPr>
            <w:tcW w:w="1944" w:type="dxa"/>
            <w:gridSpan w:val="2"/>
            <w:tcBorders>
              <w:top w:val="single" w:sz="4" w:space="0" w:color="auto"/>
              <w:left w:val="single" w:sz="4" w:space="0" w:color="auto"/>
              <w:bottom w:val="single" w:sz="4" w:space="0" w:color="auto"/>
              <w:right w:val="single" w:sz="4" w:space="0" w:color="auto"/>
            </w:tcBorders>
          </w:tcPr>
          <w:p w14:paraId="3840D162" w14:textId="77777777" w:rsidR="00ED7C91" w:rsidRPr="005B00C6" w:rsidRDefault="00ED7C91" w:rsidP="003E6F9D">
            <w:pPr>
              <w:pStyle w:val="TAC"/>
              <w:rPr>
                <w:rFonts w:eastAsia="宋体"/>
              </w:rPr>
            </w:pPr>
            <w:r w:rsidRPr="005B00C6">
              <w:rPr>
                <w:rFonts w:eastAsia="宋体"/>
              </w:rPr>
              <w:t>n257, n258</w:t>
            </w:r>
          </w:p>
        </w:tc>
        <w:tc>
          <w:tcPr>
            <w:tcW w:w="971" w:type="dxa"/>
            <w:gridSpan w:val="2"/>
            <w:tcBorders>
              <w:top w:val="single" w:sz="4" w:space="0" w:color="auto"/>
              <w:left w:val="single" w:sz="4" w:space="0" w:color="auto"/>
              <w:right w:val="single" w:sz="4" w:space="0" w:color="auto"/>
            </w:tcBorders>
          </w:tcPr>
          <w:p w14:paraId="29AD7EC2" w14:textId="77777777" w:rsidR="00ED7C91" w:rsidRPr="005B00C6" w:rsidRDefault="00ED7C91" w:rsidP="003E6F9D">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1" w:type="dxa"/>
            <w:gridSpan w:val="2"/>
            <w:tcBorders>
              <w:top w:val="single" w:sz="4" w:space="0" w:color="auto"/>
              <w:left w:val="single" w:sz="4" w:space="0" w:color="auto"/>
              <w:right w:val="single" w:sz="4" w:space="0" w:color="auto"/>
            </w:tcBorders>
          </w:tcPr>
          <w:p w14:paraId="7FE4B05D" w14:textId="77777777" w:rsidR="00ED7C91" w:rsidRPr="005B00C6" w:rsidRDefault="00ED7C91" w:rsidP="003E6F9D">
            <w:pPr>
              <w:pStyle w:val="TAC"/>
              <w:rPr>
                <w:rFonts w:eastAsia="宋体"/>
              </w:rPr>
            </w:pPr>
            <w:r w:rsidRPr="005B00C6">
              <w:rPr>
                <w:rFonts w:eastAsia="宋体"/>
              </w:rPr>
              <w:t>Rel-</w:t>
            </w:r>
            <w:r w:rsidRPr="005B00C6">
              <w:rPr>
                <w:rFonts w:eastAsia="宋体"/>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034EE277" w14:textId="77777777" w:rsidR="00ED7C91" w:rsidRPr="005B00C6" w:rsidRDefault="00ED7C91" w:rsidP="003E6F9D">
            <w:pPr>
              <w:pStyle w:val="TAC"/>
              <w:rPr>
                <w:rFonts w:eastAsia="宋体"/>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4529A51" w14:textId="77777777" w:rsidR="00ED7C91" w:rsidRPr="005B00C6" w:rsidRDefault="00ED7C91" w:rsidP="003E6F9D">
            <w:pPr>
              <w:pStyle w:val="TAC"/>
              <w:rPr>
                <w:rFonts w:eastAsia="宋体"/>
              </w:rPr>
            </w:pPr>
          </w:p>
        </w:tc>
        <w:tc>
          <w:tcPr>
            <w:tcW w:w="851" w:type="dxa"/>
            <w:gridSpan w:val="2"/>
            <w:tcBorders>
              <w:top w:val="single" w:sz="4" w:space="0" w:color="auto"/>
              <w:left w:val="single" w:sz="4" w:space="0" w:color="auto"/>
              <w:bottom w:val="single" w:sz="4" w:space="0" w:color="auto"/>
              <w:right w:val="single" w:sz="4" w:space="0" w:color="auto"/>
            </w:tcBorders>
          </w:tcPr>
          <w:p w14:paraId="6FF6D9E9" w14:textId="77777777" w:rsidR="00ED7C91" w:rsidRPr="005B00C6" w:rsidRDefault="00ED7C91" w:rsidP="003E6F9D">
            <w:pPr>
              <w:pStyle w:val="TAC"/>
              <w:rPr>
                <w:rFonts w:eastAsia="宋体"/>
              </w:rPr>
            </w:pPr>
            <w:r w:rsidRPr="005B00C6">
              <w:rPr>
                <w:rFonts w:eastAsia="宋体"/>
              </w:rPr>
              <w:t>N/A</w:t>
            </w:r>
          </w:p>
        </w:tc>
        <w:tc>
          <w:tcPr>
            <w:tcW w:w="928" w:type="dxa"/>
            <w:gridSpan w:val="2"/>
            <w:tcBorders>
              <w:top w:val="single" w:sz="4" w:space="0" w:color="auto"/>
              <w:left w:val="single" w:sz="4" w:space="0" w:color="auto"/>
              <w:bottom w:val="single" w:sz="4" w:space="0" w:color="auto"/>
              <w:right w:val="single" w:sz="4" w:space="0" w:color="auto"/>
            </w:tcBorders>
          </w:tcPr>
          <w:p w14:paraId="6C12B139" w14:textId="77777777" w:rsidR="00ED7C91" w:rsidRPr="005B00C6" w:rsidRDefault="00ED7C91" w:rsidP="003E6F9D">
            <w:pPr>
              <w:pStyle w:val="TAC"/>
              <w:rPr>
                <w:rFonts w:eastAsia="宋体"/>
              </w:rPr>
            </w:pPr>
            <w:r w:rsidRPr="005B00C6">
              <w:rPr>
                <w:rFonts w:eastAsia="宋体"/>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425D6DD" w14:textId="77777777" w:rsidR="00ED7C91" w:rsidRPr="005B00C6" w:rsidRDefault="00ED7C91" w:rsidP="003E6F9D">
            <w:pPr>
              <w:pStyle w:val="TAC"/>
              <w:rPr>
                <w:rFonts w:eastAsia="宋体"/>
              </w:rPr>
            </w:pPr>
            <w:r w:rsidRPr="005B00C6">
              <w:rPr>
                <w:rFonts w:eastAsia="宋体"/>
              </w:rPr>
              <w:t>1.3</w:t>
            </w:r>
          </w:p>
        </w:tc>
        <w:tc>
          <w:tcPr>
            <w:tcW w:w="1559" w:type="dxa"/>
            <w:gridSpan w:val="2"/>
            <w:tcBorders>
              <w:top w:val="single" w:sz="4" w:space="0" w:color="auto"/>
              <w:left w:val="single" w:sz="4" w:space="0" w:color="auto"/>
              <w:bottom w:val="single" w:sz="4" w:space="0" w:color="auto"/>
              <w:right w:val="single" w:sz="4" w:space="0" w:color="auto"/>
            </w:tcBorders>
          </w:tcPr>
          <w:p w14:paraId="5AB09933" w14:textId="77777777" w:rsidR="00ED7C91" w:rsidRPr="005B00C6" w:rsidRDefault="00ED7C91" w:rsidP="003E6F9D">
            <w:pPr>
              <w:pStyle w:val="TAC"/>
              <w:rPr>
                <w:rFonts w:eastAsia="宋体"/>
              </w:rPr>
            </w:pPr>
          </w:p>
        </w:tc>
      </w:tr>
      <w:tr w:rsidR="00ED7C91" w:rsidRPr="005B00C6" w14:paraId="39A69065" w14:textId="77777777" w:rsidTr="003E6F9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CBD8234" w14:textId="77777777" w:rsidR="00ED7C91" w:rsidRPr="005B00C6" w:rsidRDefault="00ED7C91" w:rsidP="003E6F9D">
            <w:pPr>
              <w:pStyle w:val="TAC"/>
              <w:rPr>
                <w:rFonts w:eastAsia="宋体"/>
              </w:rPr>
            </w:pPr>
            <w:r w:rsidRPr="005B00C6">
              <w:rPr>
                <w:rFonts w:eastAsia="宋体"/>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4D38DBF5" w14:textId="77777777" w:rsidR="00ED7C91" w:rsidRPr="005B00C6" w:rsidRDefault="00ED7C91" w:rsidP="003E6F9D">
            <w:pPr>
              <w:pStyle w:val="TAC"/>
              <w:rPr>
                <w:rFonts w:eastAsia="宋体"/>
              </w:rPr>
            </w:pPr>
            <w:r w:rsidRPr="005B00C6">
              <w:rPr>
                <w:rFonts w:eastAsia="宋体"/>
              </w:rPr>
              <w:t>n257, n260</w:t>
            </w:r>
          </w:p>
        </w:tc>
        <w:tc>
          <w:tcPr>
            <w:tcW w:w="971" w:type="dxa"/>
            <w:gridSpan w:val="2"/>
            <w:tcBorders>
              <w:left w:val="single" w:sz="4" w:space="0" w:color="auto"/>
              <w:right w:val="single" w:sz="4" w:space="0" w:color="auto"/>
            </w:tcBorders>
          </w:tcPr>
          <w:p w14:paraId="195B2265" w14:textId="77777777" w:rsidR="00ED7C91" w:rsidRPr="005B00C6" w:rsidRDefault="00ED7C91" w:rsidP="003E6F9D">
            <w:pPr>
              <w:pStyle w:val="TAC"/>
              <w:rPr>
                <w:rFonts w:eastAsia="宋体"/>
              </w:rPr>
            </w:pPr>
          </w:p>
        </w:tc>
        <w:tc>
          <w:tcPr>
            <w:tcW w:w="851" w:type="dxa"/>
            <w:gridSpan w:val="2"/>
            <w:tcBorders>
              <w:left w:val="single" w:sz="4" w:space="0" w:color="auto"/>
              <w:right w:val="single" w:sz="4" w:space="0" w:color="auto"/>
            </w:tcBorders>
          </w:tcPr>
          <w:p w14:paraId="58432EBE" w14:textId="77777777" w:rsidR="00ED7C91" w:rsidRPr="005B00C6" w:rsidRDefault="00ED7C91" w:rsidP="003E6F9D">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246515C1" w14:textId="77777777" w:rsidR="00ED7C91" w:rsidRPr="005B00C6" w:rsidRDefault="00ED7C91" w:rsidP="003E6F9D">
            <w:pPr>
              <w:pStyle w:val="TAC"/>
              <w:rPr>
                <w:rFonts w:eastAsia="宋体"/>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50041B6" w14:textId="77777777" w:rsidR="00ED7C91" w:rsidRPr="005B00C6" w:rsidRDefault="00ED7C91" w:rsidP="003E6F9D">
            <w:pPr>
              <w:pStyle w:val="TAC"/>
              <w:rPr>
                <w:rFonts w:eastAsia="宋体"/>
              </w:rPr>
            </w:pPr>
            <w:r w:rsidRPr="005B00C6">
              <w:rPr>
                <w:rFonts w:eastAsia="宋体"/>
              </w:rPr>
              <w:t>N/A</w:t>
            </w:r>
          </w:p>
        </w:tc>
        <w:tc>
          <w:tcPr>
            <w:tcW w:w="851" w:type="dxa"/>
            <w:gridSpan w:val="2"/>
            <w:tcBorders>
              <w:top w:val="single" w:sz="4" w:space="0" w:color="auto"/>
              <w:left w:val="single" w:sz="4" w:space="0" w:color="auto"/>
              <w:bottom w:val="single" w:sz="4" w:space="0" w:color="auto"/>
              <w:right w:val="single" w:sz="4" w:space="0" w:color="auto"/>
            </w:tcBorders>
          </w:tcPr>
          <w:p w14:paraId="05E5D097" w14:textId="77777777" w:rsidR="00ED7C91" w:rsidRPr="005B00C6" w:rsidRDefault="00ED7C91" w:rsidP="003E6F9D">
            <w:pPr>
              <w:pStyle w:val="TAC"/>
              <w:rPr>
                <w:rFonts w:eastAsia="宋体"/>
              </w:rPr>
            </w:pPr>
          </w:p>
        </w:tc>
        <w:tc>
          <w:tcPr>
            <w:tcW w:w="928" w:type="dxa"/>
            <w:gridSpan w:val="2"/>
            <w:tcBorders>
              <w:top w:val="single" w:sz="4" w:space="0" w:color="auto"/>
              <w:left w:val="single" w:sz="4" w:space="0" w:color="auto"/>
              <w:bottom w:val="single" w:sz="4" w:space="0" w:color="auto"/>
              <w:right w:val="single" w:sz="4" w:space="0" w:color="auto"/>
            </w:tcBorders>
          </w:tcPr>
          <w:p w14:paraId="5C7FF2CA" w14:textId="77777777" w:rsidR="00ED7C91" w:rsidRPr="005B00C6" w:rsidRDefault="00ED7C91" w:rsidP="003E6F9D">
            <w:pPr>
              <w:pStyle w:val="TAC"/>
              <w:rPr>
                <w:rFonts w:eastAsia="宋体"/>
              </w:rPr>
            </w:pPr>
            <w:r w:rsidRPr="005B00C6">
              <w:rPr>
                <w:rFonts w:eastAsia="宋体"/>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3922998" w14:textId="77777777" w:rsidR="00ED7C91" w:rsidRPr="005B00C6" w:rsidRDefault="00ED7C91" w:rsidP="003E6F9D">
            <w:pPr>
              <w:pStyle w:val="TAC"/>
              <w:rPr>
                <w:rFonts w:eastAsia="宋体"/>
              </w:rPr>
            </w:pPr>
            <w:r w:rsidRPr="005B00C6">
              <w:rPr>
                <w:rFonts w:eastAsia="宋体"/>
              </w:rPr>
              <w:t>1.0</w:t>
            </w:r>
          </w:p>
        </w:tc>
        <w:tc>
          <w:tcPr>
            <w:tcW w:w="1559" w:type="dxa"/>
            <w:gridSpan w:val="2"/>
            <w:tcBorders>
              <w:top w:val="single" w:sz="4" w:space="0" w:color="auto"/>
              <w:left w:val="single" w:sz="4" w:space="0" w:color="auto"/>
              <w:bottom w:val="single" w:sz="4" w:space="0" w:color="auto"/>
              <w:right w:val="single" w:sz="4" w:space="0" w:color="auto"/>
            </w:tcBorders>
          </w:tcPr>
          <w:p w14:paraId="09526984" w14:textId="77777777" w:rsidR="00ED7C91" w:rsidRPr="005B00C6" w:rsidRDefault="00ED7C91" w:rsidP="003E6F9D">
            <w:pPr>
              <w:pStyle w:val="TAC"/>
              <w:rPr>
                <w:rFonts w:eastAsia="宋体"/>
              </w:rPr>
            </w:pPr>
          </w:p>
        </w:tc>
      </w:tr>
      <w:tr w:rsidR="00ED7C91" w:rsidRPr="005B00C6" w14:paraId="07B5EA5C" w14:textId="77777777" w:rsidTr="003E6F9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5FE494F" w14:textId="77777777" w:rsidR="00ED7C91" w:rsidRPr="005B00C6" w:rsidRDefault="00ED7C91" w:rsidP="003E6F9D">
            <w:pPr>
              <w:pStyle w:val="TAC"/>
              <w:rPr>
                <w:rFonts w:eastAsia="宋体"/>
              </w:rPr>
            </w:pPr>
            <w:r w:rsidRPr="005B00C6">
              <w:rPr>
                <w:rFonts w:eastAsia="宋体"/>
              </w:rPr>
              <w:t>3</w:t>
            </w:r>
          </w:p>
        </w:tc>
        <w:tc>
          <w:tcPr>
            <w:tcW w:w="1944" w:type="dxa"/>
            <w:gridSpan w:val="2"/>
            <w:tcBorders>
              <w:top w:val="single" w:sz="4" w:space="0" w:color="auto"/>
              <w:left w:val="single" w:sz="4" w:space="0" w:color="auto"/>
              <w:bottom w:val="single" w:sz="4" w:space="0" w:color="auto"/>
              <w:right w:val="single" w:sz="4" w:space="0" w:color="auto"/>
            </w:tcBorders>
          </w:tcPr>
          <w:p w14:paraId="474F34A4" w14:textId="77777777" w:rsidR="00ED7C91" w:rsidRPr="005B00C6" w:rsidRDefault="00ED7C91" w:rsidP="003E6F9D">
            <w:pPr>
              <w:pStyle w:val="TAC"/>
              <w:rPr>
                <w:rFonts w:eastAsia="宋体"/>
              </w:rPr>
            </w:pPr>
            <w:r w:rsidRPr="005B00C6">
              <w:rPr>
                <w:rFonts w:eastAsia="宋体"/>
              </w:rPr>
              <w:t>n258, n260</w:t>
            </w:r>
          </w:p>
        </w:tc>
        <w:tc>
          <w:tcPr>
            <w:tcW w:w="971" w:type="dxa"/>
            <w:gridSpan w:val="2"/>
            <w:tcBorders>
              <w:left w:val="single" w:sz="4" w:space="0" w:color="auto"/>
              <w:right w:val="single" w:sz="4" w:space="0" w:color="auto"/>
            </w:tcBorders>
          </w:tcPr>
          <w:p w14:paraId="44A3425B" w14:textId="77777777" w:rsidR="00ED7C91" w:rsidRPr="005B00C6" w:rsidRDefault="00ED7C91" w:rsidP="003E6F9D">
            <w:pPr>
              <w:pStyle w:val="TAC"/>
              <w:rPr>
                <w:rFonts w:eastAsia="宋体"/>
              </w:rPr>
            </w:pPr>
          </w:p>
        </w:tc>
        <w:tc>
          <w:tcPr>
            <w:tcW w:w="851" w:type="dxa"/>
            <w:gridSpan w:val="2"/>
            <w:tcBorders>
              <w:left w:val="single" w:sz="4" w:space="0" w:color="auto"/>
              <w:right w:val="single" w:sz="4" w:space="0" w:color="auto"/>
            </w:tcBorders>
          </w:tcPr>
          <w:p w14:paraId="4635818A" w14:textId="77777777" w:rsidR="00ED7C91" w:rsidRPr="005B00C6" w:rsidRDefault="00ED7C91" w:rsidP="003E6F9D">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0DB754DE" w14:textId="77777777" w:rsidR="00ED7C91" w:rsidRPr="005B00C6" w:rsidRDefault="00ED7C91" w:rsidP="003E6F9D">
            <w:pPr>
              <w:pStyle w:val="TAC"/>
              <w:rPr>
                <w:rFonts w:eastAsia="宋体"/>
              </w:rPr>
            </w:pPr>
            <w:r w:rsidRPr="005B00C6">
              <w:rPr>
                <w:rFonts w:eastAsia="宋体"/>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D3F71EF" w14:textId="77777777" w:rsidR="00ED7C91" w:rsidRPr="005B00C6" w:rsidRDefault="00ED7C91" w:rsidP="003E6F9D">
            <w:pPr>
              <w:pStyle w:val="TAC"/>
              <w:rPr>
                <w:rFonts w:eastAsia="宋体"/>
              </w:rPr>
            </w:pPr>
          </w:p>
        </w:tc>
        <w:tc>
          <w:tcPr>
            <w:tcW w:w="851" w:type="dxa"/>
            <w:gridSpan w:val="2"/>
            <w:tcBorders>
              <w:top w:val="single" w:sz="4" w:space="0" w:color="auto"/>
              <w:left w:val="single" w:sz="4" w:space="0" w:color="auto"/>
              <w:bottom w:val="single" w:sz="4" w:space="0" w:color="auto"/>
              <w:right w:val="single" w:sz="4" w:space="0" w:color="auto"/>
            </w:tcBorders>
          </w:tcPr>
          <w:p w14:paraId="1602BAE3" w14:textId="77777777" w:rsidR="00ED7C91" w:rsidRPr="005B00C6" w:rsidRDefault="00ED7C91" w:rsidP="003E6F9D">
            <w:pPr>
              <w:pStyle w:val="TAC"/>
              <w:rPr>
                <w:rFonts w:eastAsia="宋体"/>
              </w:rPr>
            </w:pPr>
          </w:p>
        </w:tc>
        <w:tc>
          <w:tcPr>
            <w:tcW w:w="928" w:type="dxa"/>
            <w:gridSpan w:val="2"/>
            <w:tcBorders>
              <w:top w:val="single" w:sz="4" w:space="0" w:color="auto"/>
              <w:left w:val="single" w:sz="4" w:space="0" w:color="auto"/>
              <w:bottom w:val="single" w:sz="4" w:space="0" w:color="auto"/>
              <w:right w:val="single" w:sz="4" w:space="0" w:color="auto"/>
            </w:tcBorders>
          </w:tcPr>
          <w:p w14:paraId="01C860DF" w14:textId="77777777" w:rsidR="00ED7C91" w:rsidRPr="005B00C6" w:rsidRDefault="00ED7C91" w:rsidP="003E6F9D">
            <w:pPr>
              <w:pStyle w:val="TAC"/>
              <w:rPr>
                <w:rFonts w:eastAsia="宋体"/>
              </w:rPr>
            </w:pPr>
            <w:r w:rsidRPr="005B00C6">
              <w:rPr>
                <w:rFonts w:eastAsia="宋体"/>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F390CA5" w14:textId="77777777" w:rsidR="00ED7C91" w:rsidRPr="005B00C6" w:rsidRDefault="00ED7C91" w:rsidP="003E6F9D">
            <w:pPr>
              <w:pStyle w:val="TAC"/>
              <w:rPr>
                <w:rFonts w:eastAsia="宋体"/>
              </w:rPr>
            </w:pPr>
            <w:r w:rsidRPr="005B00C6">
              <w:rPr>
                <w:rFonts w:eastAsia="宋体"/>
              </w:rPr>
              <w:t>1.0</w:t>
            </w:r>
          </w:p>
        </w:tc>
        <w:tc>
          <w:tcPr>
            <w:tcW w:w="1559" w:type="dxa"/>
            <w:gridSpan w:val="2"/>
            <w:tcBorders>
              <w:top w:val="single" w:sz="4" w:space="0" w:color="auto"/>
              <w:left w:val="single" w:sz="4" w:space="0" w:color="auto"/>
              <w:bottom w:val="single" w:sz="4" w:space="0" w:color="auto"/>
              <w:right w:val="single" w:sz="4" w:space="0" w:color="auto"/>
            </w:tcBorders>
          </w:tcPr>
          <w:p w14:paraId="4AA71AA4" w14:textId="77777777" w:rsidR="00ED7C91" w:rsidRPr="005B00C6" w:rsidRDefault="00ED7C91" w:rsidP="003E6F9D">
            <w:pPr>
              <w:pStyle w:val="TAC"/>
              <w:rPr>
                <w:rFonts w:eastAsia="宋体"/>
              </w:rPr>
            </w:pPr>
          </w:p>
        </w:tc>
      </w:tr>
      <w:tr w:rsidR="00ED7C91" w:rsidRPr="005B00C6" w14:paraId="2F253F23" w14:textId="77777777" w:rsidTr="003E6F9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8EC8AA9" w14:textId="77777777" w:rsidR="00ED7C91" w:rsidRPr="005B00C6" w:rsidRDefault="00ED7C91" w:rsidP="003E6F9D">
            <w:pPr>
              <w:pStyle w:val="TAC"/>
              <w:rPr>
                <w:rFonts w:eastAsia="宋体"/>
              </w:rPr>
            </w:pPr>
            <w:r w:rsidRPr="005B00C6">
              <w:rPr>
                <w:rFonts w:eastAsia="宋体"/>
              </w:rPr>
              <w:t>4</w:t>
            </w:r>
          </w:p>
        </w:tc>
        <w:tc>
          <w:tcPr>
            <w:tcW w:w="1944" w:type="dxa"/>
            <w:gridSpan w:val="2"/>
            <w:tcBorders>
              <w:top w:val="single" w:sz="4" w:space="0" w:color="auto"/>
              <w:left w:val="single" w:sz="4" w:space="0" w:color="auto"/>
              <w:bottom w:val="single" w:sz="4" w:space="0" w:color="auto"/>
              <w:right w:val="single" w:sz="4" w:space="0" w:color="auto"/>
            </w:tcBorders>
          </w:tcPr>
          <w:p w14:paraId="55905AEC" w14:textId="77777777" w:rsidR="00ED7C91" w:rsidRPr="005B00C6" w:rsidRDefault="00ED7C91" w:rsidP="003E6F9D">
            <w:pPr>
              <w:pStyle w:val="TAC"/>
              <w:rPr>
                <w:rFonts w:eastAsia="宋体"/>
              </w:rPr>
            </w:pPr>
            <w:r w:rsidRPr="005B00C6">
              <w:rPr>
                <w:rFonts w:eastAsia="宋体"/>
              </w:rPr>
              <w:t>n258, n261</w:t>
            </w:r>
          </w:p>
        </w:tc>
        <w:tc>
          <w:tcPr>
            <w:tcW w:w="971" w:type="dxa"/>
            <w:gridSpan w:val="2"/>
            <w:tcBorders>
              <w:left w:val="single" w:sz="4" w:space="0" w:color="auto"/>
              <w:right w:val="single" w:sz="4" w:space="0" w:color="auto"/>
            </w:tcBorders>
          </w:tcPr>
          <w:p w14:paraId="1DFCEE4C" w14:textId="77777777" w:rsidR="00ED7C91" w:rsidRPr="005B00C6" w:rsidRDefault="00ED7C91" w:rsidP="003E6F9D">
            <w:pPr>
              <w:pStyle w:val="TAC"/>
              <w:rPr>
                <w:rFonts w:eastAsia="宋体"/>
              </w:rPr>
            </w:pPr>
          </w:p>
        </w:tc>
        <w:tc>
          <w:tcPr>
            <w:tcW w:w="851" w:type="dxa"/>
            <w:gridSpan w:val="2"/>
            <w:tcBorders>
              <w:left w:val="single" w:sz="4" w:space="0" w:color="auto"/>
              <w:right w:val="single" w:sz="4" w:space="0" w:color="auto"/>
            </w:tcBorders>
          </w:tcPr>
          <w:p w14:paraId="0B4E95EE" w14:textId="77777777" w:rsidR="00ED7C91" w:rsidRPr="005B00C6" w:rsidRDefault="00ED7C91" w:rsidP="003E6F9D">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60DA8767" w14:textId="77777777" w:rsidR="00ED7C91" w:rsidRPr="005B00C6" w:rsidRDefault="00ED7C91" w:rsidP="003E6F9D">
            <w:pPr>
              <w:pStyle w:val="TAC"/>
              <w:rPr>
                <w:rFonts w:eastAsia="宋体"/>
              </w:rPr>
            </w:pPr>
            <w:r w:rsidRPr="005B00C6">
              <w:rPr>
                <w:rFonts w:eastAsia="宋体"/>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A89603F" w14:textId="77777777" w:rsidR="00ED7C91" w:rsidRPr="005B00C6" w:rsidRDefault="00ED7C91" w:rsidP="003E6F9D">
            <w:pPr>
              <w:pStyle w:val="TAC"/>
              <w:rPr>
                <w:rFonts w:eastAsia="宋体"/>
              </w:rPr>
            </w:pPr>
          </w:p>
        </w:tc>
        <w:tc>
          <w:tcPr>
            <w:tcW w:w="851" w:type="dxa"/>
            <w:gridSpan w:val="2"/>
            <w:tcBorders>
              <w:top w:val="single" w:sz="4" w:space="0" w:color="auto"/>
              <w:left w:val="single" w:sz="4" w:space="0" w:color="auto"/>
              <w:bottom w:val="single" w:sz="4" w:space="0" w:color="auto"/>
              <w:right w:val="single" w:sz="4" w:space="0" w:color="auto"/>
            </w:tcBorders>
          </w:tcPr>
          <w:p w14:paraId="433E24F5" w14:textId="77777777" w:rsidR="00ED7C91" w:rsidRPr="005B00C6" w:rsidRDefault="00ED7C91" w:rsidP="003E6F9D">
            <w:pPr>
              <w:pStyle w:val="TAC"/>
              <w:rPr>
                <w:rFonts w:eastAsia="宋体"/>
              </w:rPr>
            </w:pPr>
            <w:r w:rsidRPr="005B00C6">
              <w:rPr>
                <w:rFonts w:eastAsia="宋体"/>
              </w:rPr>
              <w:t>N/A</w:t>
            </w:r>
          </w:p>
        </w:tc>
        <w:tc>
          <w:tcPr>
            <w:tcW w:w="928" w:type="dxa"/>
            <w:gridSpan w:val="2"/>
            <w:tcBorders>
              <w:top w:val="single" w:sz="4" w:space="0" w:color="auto"/>
              <w:left w:val="single" w:sz="4" w:space="0" w:color="auto"/>
              <w:bottom w:val="single" w:sz="4" w:space="0" w:color="auto"/>
              <w:right w:val="single" w:sz="4" w:space="0" w:color="auto"/>
            </w:tcBorders>
          </w:tcPr>
          <w:p w14:paraId="421C9D33" w14:textId="77777777" w:rsidR="00ED7C91" w:rsidRPr="005B00C6" w:rsidRDefault="00ED7C91" w:rsidP="003E6F9D">
            <w:pPr>
              <w:pStyle w:val="TAC"/>
              <w:rPr>
                <w:rFonts w:eastAsia="宋体"/>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EC79155" w14:textId="77777777" w:rsidR="00ED7C91" w:rsidRPr="005B00C6" w:rsidRDefault="00ED7C91" w:rsidP="003E6F9D">
            <w:pPr>
              <w:pStyle w:val="TAC"/>
              <w:rPr>
                <w:rFonts w:eastAsia="宋体"/>
              </w:rPr>
            </w:pPr>
            <w:r w:rsidRPr="005B00C6">
              <w:rPr>
                <w:rFonts w:eastAsia="宋体"/>
              </w:rPr>
              <w:t>1.0</w:t>
            </w:r>
          </w:p>
        </w:tc>
        <w:tc>
          <w:tcPr>
            <w:tcW w:w="1559" w:type="dxa"/>
            <w:gridSpan w:val="2"/>
            <w:tcBorders>
              <w:top w:val="single" w:sz="4" w:space="0" w:color="auto"/>
              <w:left w:val="single" w:sz="4" w:space="0" w:color="auto"/>
              <w:bottom w:val="single" w:sz="4" w:space="0" w:color="auto"/>
              <w:right w:val="single" w:sz="4" w:space="0" w:color="auto"/>
            </w:tcBorders>
          </w:tcPr>
          <w:p w14:paraId="291F419F" w14:textId="77777777" w:rsidR="00ED7C91" w:rsidRPr="005B00C6" w:rsidRDefault="00ED7C91" w:rsidP="003E6F9D">
            <w:pPr>
              <w:pStyle w:val="TAC"/>
              <w:rPr>
                <w:rFonts w:eastAsia="宋体"/>
              </w:rPr>
            </w:pPr>
          </w:p>
        </w:tc>
      </w:tr>
      <w:tr w:rsidR="00ED7C91" w:rsidRPr="005B00C6" w14:paraId="7DB2E044" w14:textId="77777777" w:rsidTr="003E6F9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2F3FB67" w14:textId="77777777" w:rsidR="00ED7C91" w:rsidRPr="005B00C6" w:rsidRDefault="00ED7C91" w:rsidP="003E6F9D">
            <w:pPr>
              <w:pStyle w:val="TAC"/>
              <w:rPr>
                <w:rFonts w:eastAsia="宋体"/>
              </w:rPr>
            </w:pPr>
            <w:r w:rsidRPr="005B00C6">
              <w:rPr>
                <w:rFonts w:eastAsia="宋体"/>
              </w:rPr>
              <w:t>5</w:t>
            </w:r>
          </w:p>
        </w:tc>
        <w:tc>
          <w:tcPr>
            <w:tcW w:w="1944" w:type="dxa"/>
            <w:gridSpan w:val="2"/>
            <w:tcBorders>
              <w:top w:val="single" w:sz="4" w:space="0" w:color="auto"/>
              <w:left w:val="single" w:sz="4" w:space="0" w:color="auto"/>
              <w:bottom w:val="single" w:sz="4" w:space="0" w:color="auto"/>
              <w:right w:val="single" w:sz="4" w:space="0" w:color="auto"/>
            </w:tcBorders>
          </w:tcPr>
          <w:p w14:paraId="25008885" w14:textId="77777777" w:rsidR="00ED7C91" w:rsidRPr="005B00C6" w:rsidRDefault="00ED7C91" w:rsidP="003E6F9D">
            <w:pPr>
              <w:pStyle w:val="TAC"/>
              <w:rPr>
                <w:rFonts w:eastAsia="宋体"/>
              </w:rPr>
            </w:pPr>
            <w:r w:rsidRPr="005B00C6">
              <w:rPr>
                <w:rFonts w:eastAsia="宋体"/>
              </w:rPr>
              <w:t>n260, n261</w:t>
            </w:r>
          </w:p>
        </w:tc>
        <w:tc>
          <w:tcPr>
            <w:tcW w:w="971" w:type="dxa"/>
            <w:gridSpan w:val="2"/>
            <w:tcBorders>
              <w:left w:val="single" w:sz="4" w:space="0" w:color="auto"/>
              <w:right w:val="single" w:sz="4" w:space="0" w:color="auto"/>
            </w:tcBorders>
          </w:tcPr>
          <w:p w14:paraId="20821196" w14:textId="77777777" w:rsidR="00ED7C91" w:rsidRPr="005B00C6" w:rsidRDefault="00ED7C91" w:rsidP="003E6F9D">
            <w:pPr>
              <w:pStyle w:val="TAC"/>
              <w:rPr>
                <w:rFonts w:eastAsia="宋体"/>
              </w:rPr>
            </w:pPr>
          </w:p>
        </w:tc>
        <w:tc>
          <w:tcPr>
            <w:tcW w:w="851" w:type="dxa"/>
            <w:gridSpan w:val="2"/>
            <w:tcBorders>
              <w:left w:val="single" w:sz="4" w:space="0" w:color="auto"/>
              <w:right w:val="single" w:sz="4" w:space="0" w:color="auto"/>
            </w:tcBorders>
          </w:tcPr>
          <w:p w14:paraId="38E974F8" w14:textId="77777777" w:rsidR="00ED7C91" w:rsidRPr="005B00C6" w:rsidRDefault="00ED7C91" w:rsidP="003E6F9D">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6F3920E3" w14:textId="77777777" w:rsidR="00ED7C91" w:rsidRPr="005B00C6" w:rsidRDefault="00ED7C91" w:rsidP="003E6F9D">
            <w:pPr>
              <w:pStyle w:val="TAC"/>
              <w:rPr>
                <w:rFonts w:eastAsia="宋体"/>
              </w:rPr>
            </w:pPr>
            <w:r w:rsidRPr="005B00C6">
              <w:rPr>
                <w:rFonts w:eastAsia="宋体"/>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AF99A6" w14:textId="77777777" w:rsidR="00ED7C91" w:rsidRPr="005B00C6" w:rsidRDefault="00ED7C91" w:rsidP="003E6F9D">
            <w:pPr>
              <w:pStyle w:val="TAC"/>
              <w:rPr>
                <w:rFonts w:eastAsia="宋体"/>
              </w:rPr>
            </w:pPr>
            <w:r w:rsidRPr="005B00C6">
              <w:rPr>
                <w:rFonts w:eastAsia="宋体"/>
              </w:rPr>
              <w:t>N/A</w:t>
            </w:r>
          </w:p>
        </w:tc>
        <w:tc>
          <w:tcPr>
            <w:tcW w:w="851" w:type="dxa"/>
            <w:gridSpan w:val="2"/>
            <w:tcBorders>
              <w:top w:val="single" w:sz="4" w:space="0" w:color="auto"/>
              <w:left w:val="single" w:sz="4" w:space="0" w:color="auto"/>
              <w:bottom w:val="single" w:sz="4" w:space="0" w:color="auto"/>
              <w:right w:val="single" w:sz="4" w:space="0" w:color="auto"/>
            </w:tcBorders>
          </w:tcPr>
          <w:p w14:paraId="54A678CE" w14:textId="77777777" w:rsidR="00ED7C91" w:rsidRPr="005B00C6" w:rsidRDefault="00ED7C91" w:rsidP="003E6F9D">
            <w:pPr>
              <w:pStyle w:val="TAC"/>
              <w:rPr>
                <w:rFonts w:eastAsia="宋体"/>
              </w:rPr>
            </w:pPr>
          </w:p>
        </w:tc>
        <w:tc>
          <w:tcPr>
            <w:tcW w:w="928" w:type="dxa"/>
            <w:gridSpan w:val="2"/>
            <w:tcBorders>
              <w:top w:val="single" w:sz="4" w:space="0" w:color="auto"/>
              <w:left w:val="single" w:sz="4" w:space="0" w:color="auto"/>
              <w:bottom w:val="single" w:sz="4" w:space="0" w:color="auto"/>
              <w:right w:val="single" w:sz="4" w:space="0" w:color="auto"/>
            </w:tcBorders>
          </w:tcPr>
          <w:p w14:paraId="11754849" w14:textId="77777777" w:rsidR="00ED7C91" w:rsidRPr="005B00C6" w:rsidRDefault="00ED7C91" w:rsidP="003E6F9D">
            <w:pPr>
              <w:pStyle w:val="TAC"/>
              <w:rPr>
                <w:rFonts w:eastAsia="宋体"/>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B62DD01" w14:textId="77777777" w:rsidR="00ED7C91" w:rsidRPr="005B00C6" w:rsidRDefault="00ED7C91" w:rsidP="003E6F9D">
            <w:pPr>
              <w:pStyle w:val="TAC"/>
              <w:rPr>
                <w:rFonts w:eastAsia="宋体"/>
              </w:rPr>
            </w:pPr>
            <w:r w:rsidRPr="005B00C6">
              <w:rPr>
                <w:rFonts w:eastAsia="宋体"/>
              </w:rPr>
              <w:t>0.0</w:t>
            </w:r>
          </w:p>
        </w:tc>
        <w:tc>
          <w:tcPr>
            <w:tcW w:w="1559" w:type="dxa"/>
            <w:gridSpan w:val="2"/>
            <w:tcBorders>
              <w:top w:val="single" w:sz="4" w:space="0" w:color="auto"/>
              <w:left w:val="single" w:sz="4" w:space="0" w:color="auto"/>
              <w:bottom w:val="single" w:sz="4" w:space="0" w:color="auto"/>
              <w:right w:val="single" w:sz="4" w:space="0" w:color="auto"/>
            </w:tcBorders>
          </w:tcPr>
          <w:p w14:paraId="7AC549F3" w14:textId="77777777" w:rsidR="00ED7C91" w:rsidRPr="005B00C6" w:rsidRDefault="00ED7C91" w:rsidP="003E6F9D">
            <w:pPr>
              <w:pStyle w:val="TAC"/>
              <w:rPr>
                <w:rFonts w:eastAsia="宋体"/>
              </w:rPr>
            </w:pPr>
            <w:r w:rsidRPr="005B00C6">
              <w:rPr>
                <w:rFonts w:eastAsia="宋体"/>
              </w:rPr>
              <w:t>No relaxation factor allowed</w:t>
            </w:r>
          </w:p>
        </w:tc>
      </w:tr>
      <w:tr w:rsidR="00ED7C91" w:rsidRPr="005B00C6" w14:paraId="48D57246" w14:textId="77777777" w:rsidTr="003E6F9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528D9C" w14:textId="77777777" w:rsidR="00ED7C91" w:rsidRPr="005B00C6" w:rsidRDefault="00ED7C91" w:rsidP="003E6F9D">
            <w:pPr>
              <w:pStyle w:val="TAC"/>
              <w:rPr>
                <w:rFonts w:eastAsia="宋体"/>
              </w:rPr>
            </w:pPr>
            <w:r w:rsidRPr="005B00C6">
              <w:rPr>
                <w:rFonts w:eastAsia="宋体"/>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440F6BB8" w14:textId="77777777" w:rsidR="00ED7C91" w:rsidRPr="005B00C6" w:rsidRDefault="00ED7C91" w:rsidP="003E6F9D">
            <w:pPr>
              <w:pStyle w:val="TAC"/>
              <w:rPr>
                <w:rFonts w:eastAsia="宋体"/>
              </w:rPr>
            </w:pPr>
            <w:r w:rsidRPr="005B00C6">
              <w:rPr>
                <w:rFonts w:eastAsia="宋体"/>
              </w:rPr>
              <w:t>n257, n258, n260</w:t>
            </w:r>
          </w:p>
        </w:tc>
        <w:tc>
          <w:tcPr>
            <w:tcW w:w="971" w:type="dxa"/>
            <w:gridSpan w:val="2"/>
            <w:tcBorders>
              <w:left w:val="single" w:sz="4" w:space="0" w:color="auto"/>
              <w:right w:val="single" w:sz="4" w:space="0" w:color="auto"/>
            </w:tcBorders>
          </w:tcPr>
          <w:p w14:paraId="1EA447B7" w14:textId="77777777" w:rsidR="00ED7C91" w:rsidRPr="005B00C6" w:rsidRDefault="00ED7C91" w:rsidP="003E6F9D">
            <w:pPr>
              <w:pStyle w:val="TAC"/>
              <w:rPr>
                <w:rFonts w:eastAsia="宋体"/>
              </w:rPr>
            </w:pPr>
          </w:p>
        </w:tc>
        <w:tc>
          <w:tcPr>
            <w:tcW w:w="851" w:type="dxa"/>
            <w:gridSpan w:val="2"/>
            <w:tcBorders>
              <w:left w:val="single" w:sz="4" w:space="0" w:color="auto"/>
              <w:right w:val="single" w:sz="4" w:space="0" w:color="auto"/>
            </w:tcBorders>
          </w:tcPr>
          <w:p w14:paraId="1F5FF11A" w14:textId="77777777" w:rsidR="00ED7C91" w:rsidRPr="005B00C6" w:rsidRDefault="00ED7C91" w:rsidP="003E6F9D">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3EB14012" w14:textId="77777777" w:rsidR="00ED7C91" w:rsidRPr="005B00C6" w:rsidRDefault="00ED7C91" w:rsidP="003E6F9D">
            <w:pPr>
              <w:pStyle w:val="TAC"/>
              <w:rPr>
                <w:rFonts w:eastAsia="宋体"/>
              </w:rPr>
            </w:pPr>
          </w:p>
        </w:tc>
        <w:tc>
          <w:tcPr>
            <w:tcW w:w="708" w:type="dxa"/>
            <w:gridSpan w:val="2"/>
            <w:tcBorders>
              <w:top w:val="single" w:sz="4" w:space="0" w:color="auto"/>
              <w:left w:val="single" w:sz="4" w:space="0" w:color="auto"/>
              <w:bottom w:val="single" w:sz="4" w:space="0" w:color="auto"/>
              <w:right w:val="single" w:sz="4" w:space="0" w:color="auto"/>
            </w:tcBorders>
          </w:tcPr>
          <w:p w14:paraId="30F3D346" w14:textId="77777777" w:rsidR="00ED7C91" w:rsidRPr="005B00C6" w:rsidRDefault="00ED7C91" w:rsidP="003E6F9D">
            <w:pPr>
              <w:pStyle w:val="TAC"/>
              <w:rPr>
                <w:rFonts w:eastAsia="宋体"/>
              </w:rPr>
            </w:pPr>
          </w:p>
        </w:tc>
        <w:tc>
          <w:tcPr>
            <w:tcW w:w="851" w:type="dxa"/>
            <w:gridSpan w:val="2"/>
            <w:tcBorders>
              <w:top w:val="single" w:sz="4" w:space="0" w:color="auto"/>
              <w:left w:val="single" w:sz="4" w:space="0" w:color="auto"/>
              <w:bottom w:val="single" w:sz="4" w:space="0" w:color="auto"/>
              <w:right w:val="single" w:sz="4" w:space="0" w:color="auto"/>
            </w:tcBorders>
          </w:tcPr>
          <w:p w14:paraId="14FCEB04" w14:textId="77777777" w:rsidR="00ED7C91" w:rsidRPr="005B00C6" w:rsidRDefault="00ED7C91" w:rsidP="003E6F9D">
            <w:pPr>
              <w:pStyle w:val="TAC"/>
              <w:rPr>
                <w:rFonts w:eastAsia="宋体"/>
              </w:rPr>
            </w:pPr>
          </w:p>
        </w:tc>
        <w:tc>
          <w:tcPr>
            <w:tcW w:w="928" w:type="dxa"/>
            <w:gridSpan w:val="2"/>
            <w:tcBorders>
              <w:top w:val="single" w:sz="4" w:space="0" w:color="auto"/>
              <w:left w:val="single" w:sz="4" w:space="0" w:color="auto"/>
              <w:bottom w:val="single" w:sz="4" w:space="0" w:color="auto"/>
              <w:right w:val="single" w:sz="4" w:space="0" w:color="auto"/>
            </w:tcBorders>
          </w:tcPr>
          <w:p w14:paraId="45D0AFFA" w14:textId="77777777" w:rsidR="00ED7C91" w:rsidRPr="005B00C6" w:rsidRDefault="00ED7C91" w:rsidP="003E6F9D">
            <w:pPr>
              <w:pStyle w:val="TAC"/>
              <w:rPr>
                <w:rFonts w:eastAsia="宋体"/>
              </w:rPr>
            </w:pPr>
            <w:r w:rsidRPr="005B00C6">
              <w:rPr>
                <w:rFonts w:eastAsia="宋体"/>
              </w:rPr>
              <w:t>N/A</w:t>
            </w:r>
          </w:p>
        </w:tc>
        <w:tc>
          <w:tcPr>
            <w:tcW w:w="1765" w:type="dxa"/>
            <w:gridSpan w:val="2"/>
            <w:tcBorders>
              <w:top w:val="single" w:sz="4" w:space="0" w:color="auto"/>
              <w:left w:val="single" w:sz="4" w:space="0" w:color="auto"/>
              <w:bottom w:val="single" w:sz="4" w:space="0" w:color="auto"/>
              <w:right w:val="single" w:sz="4" w:space="0" w:color="auto"/>
            </w:tcBorders>
          </w:tcPr>
          <w:p w14:paraId="71FBD425" w14:textId="77777777" w:rsidR="00ED7C91" w:rsidRPr="005B00C6" w:rsidRDefault="00ED7C91" w:rsidP="003E6F9D">
            <w:pPr>
              <w:pStyle w:val="TAC"/>
              <w:rPr>
                <w:rFonts w:eastAsia="宋体"/>
              </w:rPr>
            </w:pPr>
            <w:r w:rsidRPr="005B00C6">
              <w:rPr>
                <w:rFonts w:eastAsia="宋体"/>
              </w:rPr>
              <w:t>1.7</w:t>
            </w:r>
          </w:p>
        </w:tc>
        <w:tc>
          <w:tcPr>
            <w:tcW w:w="1559" w:type="dxa"/>
            <w:gridSpan w:val="2"/>
            <w:tcBorders>
              <w:top w:val="single" w:sz="4" w:space="0" w:color="auto"/>
              <w:left w:val="single" w:sz="4" w:space="0" w:color="auto"/>
              <w:bottom w:val="single" w:sz="4" w:space="0" w:color="auto"/>
              <w:right w:val="single" w:sz="4" w:space="0" w:color="auto"/>
            </w:tcBorders>
          </w:tcPr>
          <w:p w14:paraId="650696D6" w14:textId="77777777" w:rsidR="00ED7C91" w:rsidRPr="005B00C6" w:rsidRDefault="00ED7C91" w:rsidP="003E6F9D">
            <w:pPr>
              <w:pStyle w:val="TAC"/>
              <w:rPr>
                <w:rFonts w:eastAsia="宋体"/>
              </w:rPr>
            </w:pPr>
          </w:p>
        </w:tc>
      </w:tr>
      <w:tr w:rsidR="00ED7C91" w:rsidRPr="005B00C6" w14:paraId="6AE61C94" w14:textId="77777777" w:rsidTr="003E6F9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8DBBCD" w14:textId="77777777" w:rsidR="00ED7C91" w:rsidRPr="005B00C6" w:rsidRDefault="00ED7C91" w:rsidP="003E6F9D">
            <w:pPr>
              <w:pStyle w:val="TAC"/>
              <w:rPr>
                <w:rFonts w:eastAsia="宋体"/>
              </w:rPr>
            </w:pPr>
            <w:r w:rsidRPr="005B00C6">
              <w:rPr>
                <w:rFonts w:eastAsia="宋体"/>
              </w:rPr>
              <w:t>7</w:t>
            </w:r>
          </w:p>
        </w:tc>
        <w:tc>
          <w:tcPr>
            <w:tcW w:w="1944" w:type="dxa"/>
            <w:gridSpan w:val="2"/>
            <w:tcBorders>
              <w:top w:val="single" w:sz="4" w:space="0" w:color="auto"/>
              <w:left w:val="single" w:sz="4" w:space="0" w:color="auto"/>
              <w:bottom w:val="single" w:sz="4" w:space="0" w:color="auto"/>
              <w:right w:val="single" w:sz="4" w:space="0" w:color="auto"/>
            </w:tcBorders>
          </w:tcPr>
          <w:p w14:paraId="3B6A6F2E" w14:textId="77777777" w:rsidR="00ED7C91" w:rsidRPr="005B00C6" w:rsidRDefault="00ED7C91" w:rsidP="003E6F9D">
            <w:pPr>
              <w:pStyle w:val="TAC"/>
              <w:rPr>
                <w:rFonts w:eastAsia="宋体"/>
              </w:rPr>
            </w:pPr>
            <w:r w:rsidRPr="005B00C6">
              <w:rPr>
                <w:rFonts w:eastAsia="宋体"/>
              </w:rPr>
              <w:t>n257, n258, n261</w:t>
            </w:r>
          </w:p>
        </w:tc>
        <w:tc>
          <w:tcPr>
            <w:tcW w:w="971" w:type="dxa"/>
            <w:gridSpan w:val="2"/>
            <w:tcBorders>
              <w:left w:val="single" w:sz="4" w:space="0" w:color="auto"/>
              <w:right w:val="single" w:sz="4" w:space="0" w:color="auto"/>
            </w:tcBorders>
          </w:tcPr>
          <w:p w14:paraId="7D380B07" w14:textId="77777777" w:rsidR="00ED7C91" w:rsidRPr="005B00C6" w:rsidRDefault="00ED7C91" w:rsidP="003E6F9D">
            <w:pPr>
              <w:pStyle w:val="TAC"/>
              <w:rPr>
                <w:rFonts w:eastAsia="宋体"/>
              </w:rPr>
            </w:pPr>
          </w:p>
        </w:tc>
        <w:tc>
          <w:tcPr>
            <w:tcW w:w="851" w:type="dxa"/>
            <w:gridSpan w:val="2"/>
            <w:tcBorders>
              <w:left w:val="single" w:sz="4" w:space="0" w:color="auto"/>
              <w:right w:val="single" w:sz="4" w:space="0" w:color="auto"/>
            </w:tcBorders>
          </w:tcPr>
          <w:p w14:paraId="6A0C0B25" w14:textId="77777777" w:rsidR="00ED7C91" w:rsidRPr="005B00C6" w:rsidRDefault="00ED7C91" w:rsidP="003E6F9D">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6B14712A" w14:textId="77777777" w:rsidR="00ED7C91" w:rsidRPr="005B00C6" w:rsidRDefault="00ED7C91" w:rsidP="003E6F9D">
            <w:pPr>
              <w:pStyle w:val="TAC"/>
              <w:rPr>
                <w:rFonts w:eastAsia="宋体"/>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A465996" w14:textId="77777777" w:rsidR="00ED7C91" w:rsidRPr="005B00C6" w:rsidRDefault="00ED7C91" w:rsidP="003E6F9D">
            <w:pPr>
              <w:pStyle w:val="TAC"/>
              <w:rPr>
                <w:rFonts w:eastAsia="宋体"/>
              </w:rPr>
            </w:pPr>
          </w:p>
        </w:tc>
        <w:tc>
          <w:tcPr>
            <w:tcW w:w="851" w:type="dxa"/>
            <w:gridSpan w:val="2"/>
            <w:tcBorders>
              <w:top w:val="single" w:sz="4" w:space="0" w:color="auto"/>
              <w:left w:val="single" w:sz="4" w:space="0" w:color="auto"/>
              <w:bottom w:val="single" w:sz="4" w:space="0" w:color="auto"/>
              <w:right w:val="single" w:sz="4" w:space="0" w:color="auto"/>
            </w:tcBorders>
          </w:tcPr>
          <w:p w14:paraId="47E796C0" w14:textId="77777777" w:rsidR="00ED7C91" w:rsidRPr="005B00C6" w:rsidRDefault="00ED7C91" w:rsidP="003E6F9D">
            <w:pPr>
              <w:pStyle w:val="TAC"/>
              <w:rPr>
                <w:rFonts w:eastAsia="宋体"/>
              </w:rPr>
            </w:pPr>
            <w:r w:rsidRPr="005B00C6">
              <w:rPr>
                <w:rFonts w:eastAsia="宋体"/>
              </w:rPr>
              <w:t>N/A</w:t>
            </w:r>
          </w:p>
        </w:tc>
        <w:tc>
          <w:tcPr>
            <w:tcW w:w="928" w:type="dxa"/>
            <w:gridSpan w:val="2"/>
            <w:tcBorders>
              <w:top w:val="single" w:sz="4" w:space="0" w:color="auto"/>
              <w:left w:val="single" w:sz="4" w:space="0" w:color="auto"/>
              <w:bottom w:val="single" w:sz="4" w:space="0" w:color="auto"/>
              <w:right w:val="single" w:sz="4" w:space="0" w:color="auto"/>
            </w:tcBorders>
          </w:tcPr>
          <w:p w14:paraId="1A8F13A0" w14:textId="77777777" w:rsidR="00ED7C91" w:rsidRPr="005B00C6" w:rsidRDefault="00ED7C91" w:rsidP="003E6F9D">
            <w:pPr>
              <w:pStyle w:val="TAC"/>
              <w:rPr>
                <w:rFonts w:eastAsia="宋体"/>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DF0ACB9" w14:textId="77777777" w:rsidR="00ED7C91" w:rsidRPr="005B00C6" w:rsidRDefault="00ED7C91" w:rsidP="003E6F9D">
            <w:pPr>
              <w:pStyle w:val="TAC"/>
              <w:rPr>
                <w:rFonts w:eastAsia="宋体"/>
              </w:rPr>
            </w:pPr>
            <w:r w:rsidRPr="005B00C6">
              <w:rPr>
                <w:rFonts w:eastAsia="宋体"/>
              </w:rPr>
              <w:t>1.7</w:t>
            </w:r>
          </w:p>
        </w:tc>
        <w:tc>
          <w:tcPr>
            <w:tcW w:w="1559" w:type="dxa"/>
            <w:gridSpan w:val="2"/>
            <w:tcBorders>
              <w:top w:val="single" w:sz="4" w:space="0" w:color="auto"/>
              <w:left w:val="single" w:sz="4" w:space="0" w:color="auto"/>
              <w:bottom w:val="single" w:sz="4" w:space="0" w:color="auto"/>
              <w:right w:val="single" w:sz="4" w:space="0" w:color="auto"/>
            </w:tcBorders>
          </w:tcPr>
          <w:p w14:paraId="151F3FFA" w14:textId="77777777" w:rsidR="00ED7C91" w:rsidRPr="005B00C6" w:rsidRDefault="00ED7C91" w:rsidP="003E6F9D">
            <w:pPr>
              <w:pStyle w:val="TAC"/>
              <w:rPr>
                <w:rFonts w:eastAsia="宋体"/>
              </w:rPr>
            </w:pPr>
          </w:p>
        </w:tc>
      </w:tr>
      <w:tr w:rsidR="00ED7C91" w:rsidRPr="005B00C6" w14:paraId="74020901" w14:textId="77777777" w:rsidTr="003E6F9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8E353E7" w14:textId="77777777" w:rsidR="00ED7C91" w:rsidRPr="005B00C6" w:rsidRDefault="00ED7C91" w:rsidP="003E6F9D">
            <w:pPr>
              <w:pStyle w:val="TAC"/>
              <w:rPr>
                <w:rFonts w:eastAsia="宋体"/>
              </w:rPr>
            </w:pPr>
            <w:r w:rsidRPr="005B00C6">
              <w:rPr>
                <w:rFonts w:eastAsia="宋体"/>
              </w:rPr>
              <w:t>8</w:t>
            </w:r>
          </w:p>
        </w:tc>
        <w:tc>
          <w:tcPr>
            <w:tcW w:w="1944" w:type="dxa"/>
            <w:gridSpan w:val="2"/>
            <w:tcBorders>
              <w:top w:val="single" w:sz="4" w:space="0" w:color="auto"/>
              <w:left w:val="single" w:sz="4" w:space="0" w:color="auto"/>
              <w:bottom w:val="single" w:sz="4" w:space="0" w:color="auto"/>
              <w:right w:val="single" w:sz="4" w:space="0" w:color="auto"/>
            </w:tcBorders>
          </w:tcPr>
          <w:p w14:paraId="64167B64" w14:textId="77777777" w:rsidR="00ED7C91" w:rsidRPr="005B00C6" w:rsidRDefault="00ED7C91" w:rsidP="003E6F9D">
            <w:pPr>
              <w:pStyle w:val="TAC"/>
              <w:rPr>
                <w:rFonts w:eastAsia="宋体"/>
              </w:rPr>
            </w:pPr>
            <w:r w:rsidRPr="005B00C6">
              <w:rPr>
                <w:rFonts w:eastAsia="宋体"/>
              </w:rPr>
              <w:t>n257, n260, n261</w:t>
            </w:r>
          </w:p>
        </w:tc>
        <w:tc>
          <w:tcPr>
            <w:tcW w:w="971" w:type="dxa"/>
            <w:gridSpan w:val="2"/>
            <w:tcBorders>
              <w:left w:val="single" w:sz="4" w:space="0" w:color="auto"/>
              <w:right w:val="single" w:sz="4" w:space="0" w:color="auto"/>
            </w:tcBorders>
          </w:tcPr>
          <w:p w14:paraId="4D888731" w14:textId="77777777" w:rsidR="00ED7C91" w:rsidRPr="005B00C6" w:rsidRDefault="00ED7C91" w:rsidP="003E6F9D">
            <w:pPr>
              <w:pStyle w:val="TAC"/>
              <w:rPr>
                <w:rFonts w:eastAsia="宋体"/>
              </w:rPr>
            </w:pPr>
          </w:p>
        </w:tc>
        <w:tc>
          <w:tcPr>
            <w:tcW w:w="851" w:type="dxa"/>
            <w:gridSpan w:val="2"/>
            <w:tcBorders>
              <w:left w:val="single" w:sz="4" w:space="0" w:color="auto"/>
              <w:right w:val="single" w:sz="4" w:space="0" w:color="auto"/>
            </w:tcBorders>
          </w:tcPr>
          <w:p w14:paraId="09B730CE" w14:textId="77777777" w:rsidR="00ED7C91" w:rsidRPr="005B00C6" w:rsidRDefault="00ED7C91" w:rsidP="003E6F9D">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53D805AF" w14:textId="77777777" w:rsidR="00ED7C91" w:rsidRPr="005B00C6" w:rsidRDefault="00ED7C91" w:rsidP="003E6F9D">
            <w:pPr>
              <w:pStyle w:val="TAC"/>
              <w:rPr>
                <w:rFonts w:eastAsia="宋体"/>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15EE2EB" w14:textId="77777777" w:rsidR="00ED7C91" w:rsidRPr="005B00C6" w:rsidRDefault="00ED7C91" w:rsidP="003E6F9D">
            <w:pPr>
              <w:pStyle w:val="TAC"/>
              <w:rPr>
                <w:rFonts w:eastAsia="宋体"/>
              </w:rPr>
            </w:pPr>
            <w:r w:rsidRPr="005B00C6">
              <w:rPr>
                <w:rFonts w:eastAsia="宋体"/>
              </w:rPr>
              <w:t>N/A</w:t>
            </w:r>
          </w:p>
        </w:tc>
        <w:tc>
          <w:tcPr>
            <w:tcW w:w="851" w:type="dxa"/>
            <w:gridSpan w:val="2"/>
            <w:tcBorders>
              <w:top w:val="single" w:sz="4" w:space="0" w:color="auto"/>
              <w:left w:val="single" w:sz="4" w:space="0" w:color="auto"/>
              <w:bottom w:val="single" w:sz="4" w:space="0" w:color="auto"/>
              <w:right w:val="single" w:sz="4" w:space="0" w:color="auto"/>
            </w:tcBorders>
          </w:tcPr>
          <w:p w14:paraId="50340AC4" w14:textId="77777777" w:rsidR="00ED7C91" w:rsidRPr="005B00C6" w:rsidRDefault="00ED7C91" w:rsidP="003E6F9D">
            <w:pPr>
              <w:pStyle w:val="TAC"/>
              <w:rPr>
                <w:rFonts w:eastAsia="宋体"/>
              </w:rPr>
            </w:pPr>
          </w:p>
        </w:tc>
        <w:tc>
          <w:tcPr>
            <w:tcW w:w="928" w:type="dxa"/>
            <w:gridSpan w:val="2"/>
            <w:tcBorders>
              <w:top w:val="single" w:sz="4" w:space="0" w:color="auto"/>
              <w:left w:val="single" w:sz="4" w:space="0" w:color="auto"/>
              <w:bottom w:val="single" w:sz="4" w:space="0" w:color="auto"/>
              <w:right w:val="single" w:sz="4" w:space="0" w:color="auto"/>
            </w:tcBorders>
          </w:tcPr>
          <w:p w14:paraId="778DE049" w14:textId="77777777" w:rsidR="00ED7C91" w:rsidRPr="005B00C6" w:rsidRDefault="00ED7C91" w:rsidP="003E6F9D">
            <w:pPr>
              <w:pStyle w:val="TAC"/>
              <w:rPr>
                <w:rFonts w:eastAsia="宋体"/>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8E23D9E" w14:textId="77777777" w:rsidR="00ED7C91" w:rsidRPr="005B00C6" w:rsidRDefault="00ED7C91" w:rsidP="003E6F9D">
            <w:pPr>
              <w:pStyle w:val="TAC"/>
              <w:rPr>
                <w:rFonts w:eastAsia="宋体"/>
              </w:rPr>
            </w:pPr>
            <w:r w:rsidRPr="005B00C6">
              <w:rPr>
                <w:rFonts w:eastAsia="宋体"/>
              </w:rPr>
              <w:t>0.5</w:t>
            </w:r>
          </w:p>
        </w:tc>
        <w:tc>
          <w:tcPr>
            <w:tcW w:w="1559" w:type="dxa"/>
            <w:gridSpan w:val="2"/>
            <w:tcBorders>
              <w:top w:val="single" w:sz="4" w:space="0" w:color="auto"/>
              <w:left w:val="single" w:sz="4" w:space="0" w:color="auto"/>
              <w:bottom w:val="single" w:sz="4" w:space="0" w:color="auto"/>
              <w:right w:val="single" w:sz="4" w:space="0" w:color="auto"/>
            </w:tcBorders>
          </w:tcPr>
          <w:p w14:paraId="3A629BDC" w14:textId="77777777" w:rsidR="00ED7C91" w:rsidRPr="005B00C6" w:rsidRDefault="00ED7C91" w:rsidP="003E6F9D">
            <w:pPr>
              <w:pStyle w:val="TAC"/>
              <w:rPr>
                <w:rFonts w:eastAsia="宋体"/>
              </w:rPr>
            </w:pPr>
          </w:p>
        </w:tc>
      </w:tr>
      <w:tr w:rsidR="00ED7C91" w:rsidRPr="005B00C6" w14:paraId="6FE46AAC" w14:textId="77777777" w:rsidTr="003E6F9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D207383" w14:textId="77777777" w:rsidR="00ED7C91" w:rsidRPr="005B00C6" w:rsidRDefault="00ED7C91" w:rsidP="003E6F9D">
            <w:pPr>
              <w:pStyle w:val="TAC"/>
              <w:rPr>
                <w:rFonts w:eastAsia="宋体"/>
              </w:rPr>
            </w:pPr>
            <w:r w:rsidRPr="005B00C6">
              <w:rPr>
                <w:rFonts w:eastAsia="宋体"/>
              </w:rPr>
              <w:t>9</w:t>
            </w:r>
          </w:p>
        </w:tc>
        <w:tc>
          <w:tcPr>
            <w:tcW w:w="1944" w:type="dxa"/>
            <w:gridSpan w:val="2"/>
            <w:tcBorders>
              <w:top w:val="single" w:sz="4" w:space="0" w:color="auto"/>
              <w:left w:val="single" w:sz="4" w:space="0" w:color="auto"/>
              <w:bottom w:val="single" w:sz="4" w:space="0" w:color="auto"/>
              <w:right w:val="single" w:sz="4" w:space="0" w:color="auto"/>
            </w:tcBorders>
          </w:tcPr>
          <w:p w14:paraId="30FC1DB7" w14:textId="77777777" w:rsidR="00ED7C91" w:rsidRPr="005B00C6" w:rsidRDefault="00ED7C91" w:rsidP="003E6F9D">
            <w:pPr>
              <w:pStyle w:val="TAC"/>
              <w:rPr>
                <w:rFonts w:eastAsia="宋体"/>
              </w:rPr>
            </w:pPr>
            <w:r w:rsidRPr="005B00C6">
              <w:rPr>
                <w:rFonts w:eastAsia="宋体"/>
              </w:rPr>
              <w:t>n258, n260, n261</w:t>
            </w:r>
          </w:p>
        </w:tc>
        <w:tc>
          <w:tcPr>
            <w:tcW w:w="971" w:type="dxa"/>
            <w:gridSpan w:val="2"/>
            <w:tcBorders>
              <w:left w:val="single" w:sz="4" w:space="0" w:color="auto"/>
              <w:right w:val="single" w:sz="4" w:space="0" w:color="auto"/>
            </w:tcBorders>
          </w:tcPr>
          <w:p w14:paraId="530CC700" w14:textId="77777777" w:rsidR="00ED7C91" w:rsidRPr="005B00C6" w:rsidRDefault="00ED7C91" w:rsidP="003E6F9D">
            <w:pPr>
              <w:pStyle w:val="TAC"/>
              <w:rPr>
                <w:rFonts w:eastAsia="宋体"/>
              </w:rPr>
            </w:pPr>
          </w:p>
        </w:tc>
        <w:tc>
          <w:tcPr>
            <w:tcW w:w="851" w:type="dxa"/>
            <w:gridSpan w:val="2"/>
            <w:tcBorders>
              <w:left w:val="single" w:sz="4" w:space="0" w:color="auto"/>
              <w:right w:val="single" w:sz="4" w:space="0" w:color="auto"/>
            </w:tcBorders>
          </w:tcPr>
          <w:p w14:paraId="2C3B3CD1" w14:textId="77777777" w:rsidR="00ED7C91" w:rsidRPr="005B00C6" w:rsidRDefault="00ED7C91" w:rsidP="003E6F9D">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7798F464" w14:textId="77777777" w:rsidR="00ED7C91" w:rsidRPr="005B00C6" w:rsidRDefault="00ED7C91" w:rsidP="003E6F9D">
            <w:pPr>
              <w:pStyle w:val="TAC"/>
              <w:rPr>
                <w:rFonts w:eastAsia="宋体"/>
              </w:rPr>
            </w:pPr>
            <w:r w:rsidRPr="005B00C6">
              <w:rPr>
                <w:rFonts w:eastAsia="宋体"/>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1E491B2" w14:textId="77777777" w:rsidR="00ED7C91" w:rsidRPr="005B00C6" w:rsidRDefault="00ED7C91" w:rsidP="003E6F9D">
            <w:pPr>
              <w:pStyle w:val="TAC"/>
              <w:rPr>
                <w:rFonts w:eastAsia="宋体"/>
              </w:rPr>
            </w:pPr>
          </w:p>
        </w:tc>
        <w:tc>
          <w:tcPr>
            <w:tcW w:w="851" w:type="dxa"/>
            <w:gridSpan w:val="2"/>
            <w:tcBorders>
              <w:top w:val="single" w:sz="4" w:space="0" w:color="auto"/>
              <w:left w:val="single" w:sz="4" w:space="0" w:color="auto"/>
              <w:bottom w:val="single" w:sz="4" w:space="0" w:color="auto"/>
              <w:right w:val="single" w:sz="4" w:space="0" w:color="auto"/>
            </w:tcBorders>
          </w:tcPr>
          <w:p w14:paraId="78B62CC2" w14:textId="77777777" w:rsidR="00ED7C91" w:rsidRPr="005B00C6" w:rsidRDefault="00ED7C91" w:rsidP="003E6F9D">
            <w:pPr>
              <w:pStyle w:val="TAC"/>
              <w:rPr>
                <w:rFonts w:eastAsia="宋体"/>
              </w:rPr>
            </w:pPr>
          </w:p>
        </w:tc>
        <w:tc>
          <w:tcPr>
            <w:tcW w:w="928" w:type="dxa"/>
            <w:gridSpan w:val="2"/>
            <w:tcBorders>
              <w:top w:val="single" w:sz="4" w:space="0" w:color="auto"/>
              <w:left w:val="single" w:sz="4" w:space="0" w:color="auto"/>
              <w:bottom w:val="single" w:sz="4" w:space="0" w:color="auto"/>
              <w:right w:val="single" w:sz="4" w:space="0" w:color="auto"/>
            </w:tcBorders>
          </w:tcPr>
          <w:p w14:paraId="7FDFF92C" w14:textId="77777777" w:rsidR="00ED7C91" w:rsidRPr="005B00C6" w:rsidRDefault="00ED7C91" w:rsidP="003E6F9D">
            <w:pPr>
              <w:pStyle w:val="TAC"/>
              <w:rPr>
                <w:rFonts w:eastAsia="宋体"/>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E670000" w14:textId="77777777" w:rsidR="00ED7C91" w:rsidRPr="005B00C6" w:rsidRDefault="00ED7C91" w:rsidP="003E6F9D">
            <w:pPr>
              <w:pStyle w:val="TAC"/>
              <w:rPr>
                <w:rFonts w:eastAsia="宋体"/>
              </w:rPr>
            </w:pPr>
            <w:r w:rsidRPr="005B00C6">
              <w:rPr>
                <w:rFonts w:eastAsia="宋体"/>
              </w:rPr>
              <w:t>1.5</w:t>
            </w:r>
          </w:p>
        </w:tc>
        <w:tc>
          <w:tcPr>
            <w:tcW w:w="1559" w:type="dxa"/>
            <w:gridSpan w:val="2"/>
            <w:tcBorders>
              <w:top w:val="single" w:sz="4" w:space="0" w:color="auto"/>
              <w:left w:val="single" w:sz="4" w:space="0" w:color="auto"/>
              <w:bottom w:val="single" w:sz="4" w:space="0" w:color="auto"/>
              <w:right w:val="single" w:sz="4" w:space="0" w:color="auto"/>
            </w:tcBorders>
          </w:tcPr>
          <w:p w14:paraId="6077D2F2" w14:textId="77777777" w:rsidR="00ED7C91" w:rsidRPr="005B00C6" w:rsidRDefault="00ED7C91" w:rsidP="003E6F9D">
            <w:pPr>
              <w:pStyle w:val="TAC"/>
              <w:rPr>
                <w:rFonts w:eastAsia="宋体"/>
              </w:rPr>
            </w:pPr>
          </w:p>
        </w:tc>
      </w:tr>
      <w:tr w:rsidR="00ED7C91" w:rsidRPr="005B00C6" w14:paraId="2C84052C" w14:textId="77777777" w:rsidTr="003E6F9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8DD43BE" w14:textId="77777777" w:rsidR="00ED7C91" w:rsidRPr="005B00C6" w:rsidRDefault="00ED7C91" w:rsidP="003E6F9D">
            <w:pPr>
              <w:pStyle w:val="TAC"/>
              <w:rPr>
                <w:rFonts w:eastAsia="宋体"/>
              </w:rPr>
            </w:pPr>
            <w:r w:rsidRPr="005B00C6">
              <w:rPr>
                <w:rFonts w:eastAsia="宋体"/>
              </w:rPr>
              <w:t>10</w:t>
            </w:r>
          </w:p>
        </w:tc>
        <w:tc>
          <w:tcPr>
            <w:tcW w:w="1944" w:type="dxa"/>
            <w:gridSpan w:val="2"/>
            <w:tcBorders>
              <w:top w:val="single" w:sz="4" w:space="0" w:color="auto"/>
              <w:left w:val="single" w:sz="4" w:space="0" w:color="auto"/>
              <w:bottom w:val="single" w:sz="4" w:space="0" w:color="auto"/>
              <w:right w:val="single" w:sz="4" w:space="0" w:color="auto"/>
            </w:tcBorders>
          </w:tcPr>
          <w:p w14:paraId="4B7CA238" w14:textId="77777777" w:rsidR="00ED7C91" w:rsidRPr="005B00C6" w:rsidRDefault="00ED7C91" w:rsidP="003E6F9D">
            <w:pPr>
              <w:pStyle w:val="TAC"/>
              <w:rPr>
                <w:rFonts w:eastAsia="宋体"/>
              </w:rPr>
            </w:pPr>
            <w:r w:rsidRPr="005B00C6">
              <w:rPr>
                <w:rFonts w:eastAsia="宋体"/>
              </w:rPr>
              <w:t>n257, n258, n260, n261</w:t>
            </w:r>
          </w:p>
        </w:tc>
        <w:tc>
          <w:tcPr>
            <w:tcW w:w="971" w:type="dxa"/>
            <w:gridSpan w:val="2"/>
            <w:tcBorders>
              <w:left w:val="single" w:sz="4" w:space="0" w:color="auto"/>
              <w:bottom w:val="single" w:sz="4" w:space="0" w:color="auto"/>
              <w:right w:val="single" w:sz="4" w:space="0" w:color="auto"/>
            </w:tcBorders>
          </w:tcPr>
          <w:p w14:paraId="07682227" w14:textId="77777777" w:rsidR="00ED7C91" w:rsidRPr="005B00C6" w:rsidRDefault="00ED7C91" w:rsidP="003E6F9D">
            <w:pPr>
              <w:pStyle w:val="TAC"/>
              <w:rPr>
                <w:rFonts w:eastAsia="宋体"/>
              </w:rPr>
            </w:pPr>
          </w:p>
        </w:tc>
        <w:tc>
          <w:tcPr>
            <w:tcW w:w="851" w:type="dxa"/>
            <w:gridSpan w:val="2"/>
            <w:tcBorders>
              <w:left w:val="single" w:sz="4" w:space="0" w:color="auto"/>
              <w:bottom w:val="single" w:sz="4" w:space="0" w:color="auto"/>
              <w:right w:val="single" w:sz="4" w:space="0" w:color="auto"/>
            </w:tcBorders>
          </w:tcPr>
          <w:p w14:paraId="40F2E38C" w14:textId="77777777" w:rsidR="00ED7C91" w:rsidRPr="005B00C6" w:rsidRDefault="00ED7C91" w:rsidP="003E6F9D">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4110403C" w14:textId="77777777" w:rsidR="00ED7C91" w:rsidRPr="005B00C6" w:rsidRDefault="00ED7C91" w:rsidP="003E6F9D">
            <w:pPr>
              <w:pStyle w:val="TAC"/>
              <w:rPr>
                <w:rFonts w:eastAsia="宋体"/>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77D177D" w14:textId="77777777" w:rsidR="00ED7C91" w:rsidRPr="005B00C6" w:rsidRDefault="00ED7C91" w:rsidP="003E6F9D">
            <w:pPr>
              <w:pStyle w:val="TAC"/>
              <w:rPr>
                <w:rFonts w:eastAsia="宋体"/>
              </w:rPr>
            </w:pPr>
          </w:p>
        </w:tc>
        <w:tc>
          <w:tcPr>
            <w:tcW w:w="851" w:type="dxa"/>
            <w:gridSpan w:val="2"/>
            <w:tcBorders>
              <w:top w:val="single" w:sz="4" w:space="0" w:color="auto"/>
              <w:left w:val="single" w:sz="4" w:space="0" w:color="auto"/>
              <w:bottom w:val="single" w:sz="4" w:space="0" w:color="auto"/>
              <w:right w:val="single" w:sz="4" w:space="0" w:color="auto"/>
            </w:tcBorders>
          </w:tcPr>
          <w:p w14:paraId="04FADA26" w14:textId="77777777" w:rsidR="00ED7C91" w:rsidRPr="005B00C6" w:rsidRDefault="00ED7C91" w:rsidP="003E6F9D">
            <w:pPr>
              <w:pStyle w:val="TAC"/>
              <w:rPr>
                <w:rFonts w:eastAsia="宋体"/>
              </w:rPr>
            </w:pPr>
          </w:p>
        </w:tc>
        <w:tc>
          <w:tcPr>
            <w:tcW w:w="928" w:type="dxa"/>
            <w:gridSpan w:val="2"/>
            <w:tcBorders>
              <w:top w:val="single" w:sz="4" w:space="0" w:color="auto"/>
              <w:left w:val="single" w:sz="4" w:space="0" w:color="auto"/>
              <w:bottom w:val="single" w:sz="4" w:space="0" w:color="auto"/>
              <w:right w:val="single" w:sz="4" w:space="0" w:color="auto"/>
            </w:tcBorders>
          </w:tcPr>
          <w:p w14:paraId="268F9F13" w14:textId="77777777" w:rsidR="00ED7C91" w:rsidRPr="005B00C6" w:rsidRDefault="00ED7C91" w:rsidP="003E6F9D">
            <w:pPr>
              <w:pStyle w:val="TAC"/>
              <w:rPr>
                <w:rFonts w:eastAsia="宋体"/>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6ED66960" w14:textId="77777777" w:rsidR="00ED7C91" w:rsidRPr="005B00C6" w:rsidRDefault="00ED7C91" w:rsidP="003E6F9D">
            <w:pPr>
              <w:pStyle w:val="TAC"/>
              <w:rPr>
                <w:rFonts w:eastAsia="宋体"/>
              </w:rPr>
            </w:pPr>
            <w:r w:rsidRPr="005B00C6">
              <w:rPr>
                <w:rFonts w:eastAsia="宋体"/>
              </w:rPr>
              <w:t>1.7</w:t>
            </w:r>
          </w:p>
        </w:tc>
        <w:tc>
          <w:tcPr>
            <w:tcW w:w="1559" w:type="dxa"/>
            <w:gridSpan w:val="2"/>
            <w:tcBorders>
              <w:top w:val="single" w:sz="4" w:space="0" w:color="auto"/>
              <w:left w:val="single" w:sz="4" w:space="0" w:color="auto"/>
              <w:bottom w:val="single" w:sz="4" w:space="0" w:color="auto"/>
              <w:right w:val="single" w:sz="4" w:space="0" w:color="auto"/>
            </w:tcBorders>
          </w:tcPr>
          <w:p w14:paraId="32958109" w14:textId="77777777" w:rsidR="00ED7C91" w:rsidRPr="005B00C6" w:rsidRDefault="00ED7C91" w:rsidP="003E6F9D">
            <w:pPr>
              <w:pStyle w:val="TAC"/>
              <w:rPr>
                <w:rFonts w:eastAsia="宋体"/>
              </w:rPr>
            </w:pPr>
          </w:p>
        </w:tc>
      </w:tr>
      <w:tr w:rsidR="00ED7C91" w:rsidRPr="005B00C6" w14:paraId="75FC0089" w14:textId="77777777" w:rsidTr="003E6F9D">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C726B9" w14:textId="77777777" w:rsidR="00ED7C91" w:rsidRPr="005B00C6" w:rsidRDefault="00ED7C91" w:rsidP="003E6F9D">
            <w:pPr>
              <w:pStyle w:val="TAC"/>
              <w:rPr>
                <w:rFonts w:eastAsia="宋体"/>
                <w:lang w:eastAsia="zh-CN"/>
              </w:rPr>
            </w:pPr>
            <w:r w:rsidRPr="005B00C6">
              <w:rPr>
                <w:rFonts w:eastAsia="宋体"/>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76257AD2" w14:textId="77777777" w:rsidR="00ED7C91" w:rsidRPr="005B00C6" w:rsidRDefault="00ED7C91" w:rsidP="003E6F9D">
            <w:pPr>
              <w:pStyle w:val="TAC"/>
              <w:rPr>
                <w:rFonts w:eastAsia="宋体"/>
                <w:lang w:eastAsia="zh-CN"/>
              </w:rPr>
            </w:pPr>
            <w:r w:rsidRPr="005B00C6">
              <w:rPr>
                <w:rFonts w:eastAsia="宋体"/>
                <w:lang w:eastAsia="zh-CN"/>
              </w:rPr>
              <w:t>n257, n261</w:t>
            </w:r>
          </w:p>
        </w:tc>
        <w:tc>
          <w:tcPr>
            <w:tcW w:w="971" w:type="dxa"/>
            <w:gridSpan w:val="2"/>
            <w:tcBorders>
              <w:left w:val="single" w:sz="4" w:space="0" w:color="auto"/>
              <w:bottom w:val="single" w:sz="4" w:space="0" w:color="auto"/>
              <w:right w:val="single" w:sz="4" w:space="0" w:color="auto"/>
            </w:tcBorders>
          </w:tcPr>
          <w:p w14:paraId="16E5AE8C" w14:textId="77777777" w:rsidR="00ED7C91" w:rsidRPr="005B00C6" w:rsidRDefault="00ED7C91" w:rsidP="003E6F9D">
            <w:pPr>
              <w:pStyle w:val="TAC"/>
              <w:rPr>
                <w:rFonts w:eastAsia="宋体"/>
              </w:rPr>
            </w:pPr>
          </w:p>
        </w:tc>
        <w:tc>
          <w:tcPr>
            <w:tcW w:w="851" w:type="dxa"/>
            <w:gridSpan w:val="2"/>
            <w:tcBorders>
              <w:left w:val="single" w:sz="4" w:space="0" w:color="auto"/>
              <w:bottom w:val="single" w:sz="4" w:space="0" w:color="auto"/>
              <w:right w:val="single" w:sz="4" w:space="0" w:color="auto"/>
            </w:tcBorders>
          </w:tcPr>
          <w:p w14:paraId="0465E5D6" w14:textId="77777777" w:rsidR="00ED7C91" w:rsidRPr="005B00C6" w:rsidRDefault="00ED7C91" w:rsidP="003E6F9D">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42F0654" w14:textId="77777777" w:rsidR="00ED7C91" w:rsidRPr="005B00C6" w:rsidRDefault="00ED7C91" w:rsidP="003E6F9D">
            <w:pPr>
              <w:pStyle w:val="TAC"/>
              <w:rPr>
                <w:rFonts w:eastAsia="宋体"/>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B129836" w14:textId="77777777" w:rsidR="00ED7C91" w:rsidRPr="005B00C6" w:rsidRDefault="00ED7C91" w:rsidP="003E6F9D">
            <w:pPr>
              <w:pStyle w:val="TAC"/>
              <w:rPr>
                <w:rFonts w:eastAsia="宋体"/>
              </w:rPr>
            </w:pPr>
            <w:r w:rsidRPr="005B00C6">
              <w:rPr>
                <w:rFonts w:eastAsia="宋体"/>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662557" w14:textId="77777777" w:rsidR="00ED7C91" w:rsidRPr="005B00C6" w:rsidRDefault="00ED7C91" w:rsidP="003E6F9D">
            <w:pPr>
              <w:pStyle w:val="TAC"/>
              <w:rPr>
                <w:rFonts w:eastAsia="宋体"/>
              </w:rPr>
            </w:pPr>
            <w:r w:rsidRPr="005B00C6">
              <w:rPr>
                <w:rFonts w:eastAsia="宋体"/>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00B3264B" w14:textId="77777777" w:rsidR="00ED7C91" w:rsidRPr="005B00C6" w:rsidRDefault="00ED7C91" w:rsidP="003E6F9D">
            <w:pPr>
              <w:pStyle w:val="TAC"/>
              <w:rPr>
                <w:rFonts w:eastAsia="宋体"/>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3D0BABF" w14:textId="77777777" w:rsidR="00ED7C91" w:rsidRPr="005B00C6" w:rsidRDefault="00ED7C91" w:rsidP="003E6F9D">
            <w:pPr>
              <w:pStyle w:val="TAC"/>
              <w:rPr>
                <w:rFonts w:eastAsia="宋体"/>
              </w:rPr>
            </w:pPr>
            <w:r w:rsidRPr="005B00C6">
              <w:rPr>
                <w:rFonts w:eastAsia="宋体"/>
              </w:rPr>
              <w:t>0.0</w:t>
            </w:r>
          </w:p>
        </w:tc>
        <w:tc>
          <w:tcPr>
            <w:tcW w:w="1559" w:type="dxa"/>
            <w:gridSpan w:val="2"/>
            <w:tcBorders>
              <w:top w:val="single" w:sz="4" w:space="0" w:color="auto"/>
              <w:left w:val="single" w:sz="4" w:space="0" w:color="auto"/>
              <w:bottom w:val="single" w:sz="4" w:space="0" w:color="auto"/>
              <w:right w:val="single" w:sz="4" w:space="0" w:color="auto"/>
            </w:tcBorders>
          </w:tcPr>
          <w:p w14:paraId="299937BC" w14:textId="77777777" w:rsidR="00ED7C91" w:rsidRPr="005B00C6" w:rsidRDefault="00ED7C91" w:rsidP="003E6F9D">
            <w:pPr>
              <w:pStyle w:val="TAC"/>
              <w:rPr>
                <w:rFonts w:eastAsia="宋体"/>
              </w:rPr>
            </w:pPr>
            <w:r w:rsidRPr="005B00C6">
              <w:rPr>
                <w:rFonts w:eastAsia="宋体"/>
              </w:rPr>
              <w:t>No relaxation factor allowed</w:t>
            </w:r>
          </w:p>
        </w:tc>
      </w:tr>
      <w:tr w:rsidR="00ED7C91" w:rsidRPr="005B00C6" w14:paraId="7E78D766" w14:textId="77777777" w:rsidTr="003E6F9D">
        <w:trPr>
          <w:gridAfter w:val="1"/>
          <w:wAfter w:w="36" w:type="dxa"/>
          <w:cantSplit/>
          <w:jc w:val="center"/>
        </w:trPr>
        <w:tc>
          <w:tcPr>
            <w:tcW w:w="10768" w:type="dxa"/>
            <w:gridSpan w:val="20"/>
            <w:tcBorders>
              <w:top w:val="single" w:sz="4" w:space="0" w:color="auto"/>
              <w:left w:val="single" w:sz="4" w:space="0" w:color="auto"/>
              <w:bottom w:val="single" w:sz="4" w:space="0" w:color="auto"/>
              <w:right w:val="single" w:sz="4" w:space="0" w:color="auto"/>
            </w:tcBorders>
          </w:tcPr>
          <w:p w14:paraId="5FAD6E6B" w14:textId="77777777" w:rsidR="00ED7C91" w:rsidRPr="005B00C6" w:rsidRDefault="00ED7C91" w:rsidP="003E6F9D">
            <w:pPr>
              <w:pStyle w:val="TAN"/>
              <w:rPr>
                <w:rFonts w:eastAsia="宋体"/>
              </w:rPr>
            </w:pPr>
            <w:r w:rsidRPr="005B00C6">
              <w:rPr>
                <w:rFonts w:eastAsia="宋体"/>
              </w:rPr>
              <w:t>Note 1:</w:t>
            </w:r>
            <w:r w:rsidRPr="005B00C6">
              <w:rPr>
                <w:rFonts w:eastAsia="宋体"/>
              </w:rPr>
              <w:tab/>
              <w:t xml:space="preserve">UE vendor to fill in the needed relaxation factor per band that is </w:t>
            </w:r>
            <w:r w:rsidRPr="005B00C6">
              <w:rPr>
                <w:rFonts w:eastAsia="宋体" w:cs="Arial"/>
              </w:rPr>
              <w:t>≥</w:t>
            </w:r>
            <w:r w:rsidRPr="005B00C6">
              <w:rPr>
                <w:rFonts w:eastAsia="宋体"/>
              </w:rPr>
              <w:t xml:space="preserve">0 for Rel-15 UE supporting only Rel-15 FR2 bands. One row to be filled in, the one matching the supported FR2 bands of the UE as declared in Table A.4.3.1-3. </w:t>
            </w:r>
          </w:p>
          <w:p w14:paraId="1B71F962" w14:textId="77777777" w:rsidR="00ED7C91" w:rsidRPr="005B00C6" w:rsidRDefault="00ED7C91" w:rsidP="003E6F9D">
            <w:pPr>
              <w:pStyle w:val="TAN"/>
              <w:rPr>
                <w:rFonts w:eastAsia="宋体"/>
              </w:rPr>
            </w:pPr>
            <w:r w:rsidRPr="005B00C6">
              <w:rPr>
                <w:rFonts w:eastAsia="宋体"/>
              </w:rPr>
              <w:t>Note 2:</w:t>
            </w:r>
            <w:r w:rsidRPr="005B00C6">
              <w:rPr>
                <w:rFonts w:eastAsia="宋体"/>
              </w:rPr>
              <w:tab/>
              <w:t xml:space="preserve">Max allowed sum of </w:t>
            </w:r>
            <w:proofErr w:type="spellStart"/>
            <w:r w:rsidRPr="005B00C6">
              <w:rPr>
                <w:rFonts w:eastAsia="宋体"/>
              </w:rPr>
              <w:t>MB</w:t>
            </w:r>
            <w:r w:rsidRPr="005B00C6">
              <w:rPr>
                <w:rFonts w:eastAsia="宋体"/>
                <w:vertAlign w:val="subscript"/>
              </w:rPr>
              <w:t>p</w:t>
            </w:r>
            <w:proofErr w:type="spellEnd"/>
            <w:r w:rsidRPr="005B00C6">
              <w:rPr>
                <w:rFonts w:eastAsia="宋体"/>
              </w:rPr>
              <w:t xml:space="preserve"> over all supported FR2 bands as defined in TS 38.521-2 clause 6.2.1.1.3.3</w:t>
            </w:r>
          </w:p>
        </w:tc>
      </w:tr>
    </w:tbl>
    <w:p w14:paraId="7CEC6A19" w14:textId="77777777" w:rsidR="00ED7C91" w:rsidRPr="005B00C6" w:rsidRDefault="00ED7C91" w:rsidP="00ED7C91">
      <w:pPr>
        <w:rPr>
          <w:rFonts w:eastAsia="宋体"/>
        </w:rPr>
      </w:pPr>
    </w:p>
    <w:p w14:paraId="277FC117" w14:textId="77777777" w:rsidR="00ED7C91" w:rsidRDefault="00ED7C91" w:rsidP="000D13AB">
      <w:pPr>
        <w:rPr>
          <w:b/>
          <w:bCs/>
          <w:lang w:eastAsia="zh-CN"/>
        </w:rPr>
      </w:pPr>
    </w:p>
    <w:p w14:paraId="5854E1FD" w14:textId="51329722" w:rsidR="0053161A" w:rsidRDefault="0053161A" w:rsidP="0053161A">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p w14:paraId="71FED596" w14:textId="77777777" w:rsidR="0053161A" w:rsidRPr="00A41A45" w:rsidRDefault="0053161A" w:rsidP="005431BE">
      <w:pPr>
        <w:rPr>
          <w:b/>
          <w:bCs/>
          <w:lang w:eastAsia="zh-CN"/>
        </w:rPr>
      </w:pPr>
    </w:p>
    <w:sectPr w:rsidR="0053161A" w:rsidRPr="00A4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0EEFE" w14:textId="77777777" w:rsidR="00845256" w:rsidRDefault="00845256">
      <w:r>
        <w:separator/>
      </w:r>
    </w:p>
  </w:endnote>
  <w:endnote w:type="continuationSeparator" w:id="0">
    <w:p w14:paraId="234D4646" w14:textId="77777777" w:rsidR="00845256" w:rsidRDefault="00845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94358" w14:textId="77777777" w:rsidR="00845256" w:rsidRDefault="00845256">
      <w:r>
        <w:separator/>
      </w:r>
    </w:p>
  </w:footnote>
  <w:footnote w:type="continuationSeparator" w:id="0">
    <w:p w14:paraId="125DC58C" w14:textId="77777777" w:rsidR="00845256" w:rsidRDefault="00845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 w:numId="29">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A6394"/>
    <w:rsid w:val="000A7C99"/>
    <w:rsid w:val="000B7FED"/>
    <w:rsid w:val="000C038A"/>
    <w:rsid w:val="000C6598"/>
    <w:rsid w:val="000D13AB"/>
    <w:rsid w:val="000D44B3"/>
    <w:rsid w:val="00113A63"/>
    <w:rsid w:val="00145D43"/>
    <w:rsid w:val="00155318"/>
    <w:rsid w:val="00156870"/>
    <w:rsid w:val="00191417"/>
    <w:rsid w:val="00192C46"/>
    <w:rsid w:val="001963B7"/>
    <w:rsid w:val="001A08B3"/>
    <w:rsid w:val="001A7B60"/>
    <w:rsid w:val="001B52F0"/>
    <w:rsid w:val="001B7A65"/>
    <w:rsid w:val="001C61CA"/>
    <w:rsid w:val="001E402E"/>
    <w:rsid w:val="001E41F3"/>
    <w:rsid w:val="00237997"/>
    <w:rsid w:val="00242313"/>
    <w:rsid w:val="00242CC6"/>
    <w:rsid w:val="0024375E"/>
    <w:rsid w:val="0026004D"/>
    <w:rsid w:val="002640DD"/>
    <w:rsid w:val="00275D12"/>
    <w:rsid w:val="00284FEB"/>
    <w:rsid w:val="002860C4"/>
    <w:rsid w:val="00286AD7"/>
    <w:rsid w:val="002B5741"/>
    <w:rsid w:val="002E472E"/>
    <w:rsid w:val="002E4FF3"/>
    <w:rsid w:val="002E6869"/>
    <w:rsid w:val="002F7ACF"/>
    <w:rsid w:val="00304644"/>
    <w:rsid w:val="00305409"/>
    <w:rsid w:val="00313C95"/>
    <w:rsid w:val="003609EF"/>
    <w:rsid w:val="00362199"/>
    <w:rsid w:val="0036231A"/>
    <w:rsid w:val="00365163"/>
    <w:rsid w:val="00374DD4"/>
    <w:rsid w:val="00394FA6"/>
    <w:rsid w:val="003A547F"/>
    <w:rsid w:val="003C7627"/>
    <w:rsid w:val="003E1A36"/>
    <w:rsid w:val="00410371"/>
    <w:rsid w:val="004242F1"/>
    <w:rsid w:val="00434293"/>
    <w:rsid w:val="00456768"/>
    <w:rsid w:val="00467D9A"/>
    <w:rsid w:val="004A73FD"/>
    <w:rsid w:val="004B75B7"/>
    <w:rsid w:val="004C1ADB"/>
    <w:rsid w:val="0050635E"/>
    <w:rsid w:val="005141D9"/>
    <w:rsid w:val="0051580D"/>
    <w:rsid w:val="0053161A"/>
    <w:rsid w:val="005431BE"/>
    <w:rsid w:val="00547111"/>
    <w:rsid w:val="005538CB"/>
    <w:rsid w:val="00571BE7"/>
    <w:rsid w:val="00592D74"/>
    <w:rsid w:val="0059592C"/>
    <w:rsid w:val="005A74BE"/>
    <w:rsid w:val="005B376F"/>
    <w:rsid w:val="005D0397"/>
    <w:rsid w:val="005E2C44"/>
    <w:rsid w:val="006138B9"/>
    <w:rsid w:val="00616EF0"/>
    <w:rsid w:val="00621188"/>
    <w:rsid w:val="006257ED"/>
    <w:rsid w:val="00646291"/>
    <w:rsid w:val="00647301"/>
    <w:rsid w:val="00653DE4"/>
    <w:rsid w:val="00655634"/>
    <w:rsid w:val="006651D8"/>
    <w:rsid w:val="00665C47"/>
    <w:rsid w:val="0067320F"/>
    <w:rsid w:val="00686380"/>
    <w:rsid w:val="00695808"/>
    <w:rsid w:val="006B46FB"/>
    <w:rsid w:val="006B74DB"/>
    <w:rsid w:val="006E21FB"/>
    <w:rsid w:val="006E2A0E"/>
    <w:rsid w:val="006E7BA6"/>
    <w:rsid w:val="00712F2B"/>
    <w:rsid w:val="00713539"/>
    <w:rsid w:val="00714E85"/>
    <w:rsid w:val="00726683"/>
    <w:rsid w:val="00734800"/>
    <w:rsid w:val="00747BB0"/>
    <w:rsid w:val="00762AAB"/>
    <w:rsid w:val="00776584"/>
    <w:rsid w:val="00777823"/>
    <w:rsid w:val="00792342"/>
    <w:rsid w:val="007977A8"/>
    <w:rsid w:val="007B120A"/>
    <w:rsid w:val="007B512A"/>
    <w:rsid w:val="007C0A85"/>
    <w:rsid w:val="007C2097"/>
    <w:rsid w:val="007C4029"/>
    <w:rsid w:val="007C6995"/>
    <w:rsid w:val="007D6A07"/>
    <w:rsid w:val="007E4634"/>
    <w:rsid w:val="007F7259"/>
    <w:rsid w:val="008040A8"/>
    <w:rsid w:val="00816D94"/>
    <w:rsid w:val="008279FA"/>
    <w:rsid w:val="008402A1"/>
    <w:rsid w:val="00845256"/>
    <w:rsid w:val="00851E05"/>
    <w:rsid w:val="008626E7"/>
    <w:rsid w:val="00870EE7"/>
    <w:rsid w:val="00882C4F"/>
    <w:rsid w:val="008838B5"/>
    <w:rsid w:val="008863B9"/>
    <w:rsid w:val="008A45A6"/>
    <w:rsid w:val="008D3CCC"/>
    <w:rsid w:val="008D5BBB"/>
    <w:rsid w:val="008F3789"/>
    <w:rsid w:val="008F686C"/>
    <w:rsid w:val="00905950"/>
    <w:rsid w:val="009071EC"/>
    <w:rsid w:val="009148DE"/>
    <w:rsid w:val="00923F04"/>
    <w:rsid w:val="00923F96"/>
    <w:rsid w:val="00941E30"/>
    <w:rsid w:val="009424E4"/>
    <w:rsid w:val="0094256E"/>
    <w:rsid w:val="009446BB"/>
    <w:rsid w:val="009554BC"/>
    <w:rsid w:val="00976683"/>
    <w:rsid w:val="009777D9"/>
    <w:rsid w:val="00980A1F"/>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671C"/>
    <w:rsid w:val="00AA2CBC"/>
    <w:rsid w:val="00AB4FB9"/>
    <w:rsid w:val="00AC1EC6"/>
    <w:rsid w:val="00AC57C6"/>
    <w:rsid w:val="00AC5820"/>
    <w:rsid w:val="00AD0E6C"/>
    <w:rsid w:val="00AD1283"/>
    <w:rsid w:val="00AD1CD8"/>
    <w:rsid w:val="00B02A62"/>
    <w:rsid w:val="00B258BB"/>
    <w:rsid w:val="00B25CBE"/>
    <w:rsid w:val="00B5637A"/>
    <w:rsid w:val="00B56AEF"/>
    <w:rsid w:val="00B66574"/>
    <w:rsid w:val="00B67B97"/>
    <w:rsid w:val="00B85114"/>
    <w:rsid w:val="00B926F6"/>
    <w:rsid w:val="00B968C8"/>
    <w:rsid w:val="00BA3EC5"/>
    <w:rsid w:val="00BA51D9"/>
    <w:rsid w:val="00BB5DFC"/>
    <w:rsid w:val="00BD279D"/>
    <w:rsid w:val="00BD6BB8"/>
    <w:rsid w:val="00BE21C8"/>
    <w:rsid w:val="00BE7793"/>
    <w:rsid w:val="00BF6B2E"/>
    <w:rsid w:val="00C003CD"/>
    <w:rsid w:val="00C1087F"/>
    <w:rsid w:val="00C2679F"/>
    <w:rsid w:val="00C51400"/>
    <w:rsid w:val="00C66BA2"/>
    <w:rsid w:val="00C674E5"/>
    <w:rsid w:val="00C71809"/>
    <w:rsid w:val="00C85364"/>
    <w:rsid w:val="00C870F6"/>
    <w:rsid w:val="00C905E0"/>
    <w:rsid w:val="00C95985"/>
    <w:rsid w:val="00CC205E"/>
    <w:rsid w:val="00CC5026"/>
    <w:rsid w:val="00CC68D0"/>
    <w:rsid w:val="00CF6151"/>
    <w:rsid w:val="00D03B53"/>
    <w:rsid w:val="00D03F9A"/>
    <w:rsid w:val="00D06D51"/>
    <w:rsid w:val="00D234EF"/>
    <w:rsid w:val="00D24991"/>
    <w:rsid w:val="00D50255"/>
    <w:rsid w:val="00D62245"/>
    <w:rsid w:val="00D62ADD"/>
    <w:rsid w:val="00D6334C"/>
    <w:rsid w:val="00D66520"/>
    <w:rsid w:val="00D70D30"/>
    <w:rsid w:val="00D84AE9"/>
    <w:rsid w:val="00DB5500"/>
    <w:rsid w:val="00DC1CF1"/>
    <w:rsid w:val="00DC2732"/>
    <w:rsid w:val="00DE34CF"/>
    <w:rsid w:val="00DF5B7D"/>
    <w:rsid w:val="00E10CE8"/>
    <w:rsid w:val="00E13F3D"/>
    <w:rsid w:val="00E34898"/>
    <w:rsid w:val="00E717F4"/>
    <w:rsid w:val="00E71918"/>
    <w:rsid w:val="00E75A69"/>
    <w:rsid w:val="00E9502B"/>
    <w:rsid w:val="00EA7FA6"/>
    <w:rsid w:val="00EB09B7"/>
    <w:rsid w:val="00EB7250"/>
    <w:rsid w:val="00ED193B"/>
    <w:rsid w:val="00ED3ADD"/>
    <w:rsid w:val="00ED6523"/>
    <w:rsid w:val="00ED7C91"/>
    <w:rsid w:val="00EE0197"/>
    <w:rsid w:val="00EE7D7C"/>
    <w:rsid w:val="00EF7BE8"/>
    <w:rsid w:val="00F25D98"/>
    <w:rsid w:val="00F300FB"/>
    <w:rsid w:val="00F31F8B"/>
    <w:rsid w:val="00F32AC2"/>
    <w:rsid w:val="00F473F4"/>
    <w:rsid w:val="00FA199E"/>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uiPriority w:val="59"/>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pPr>
      <w:numPr>
        <w:numId w:val="29"/>
      </w:numPr>
    </w:pPr>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594</Words>
  <Characters>3391</Characters>
  <Application>Microsoft Office Word</Application>
  <DocSecurity>0</DocSecurity>
  <Lines>28</Lines>
  <Paragraphs>7</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A.4.3.9	Additional capabilities for UE declared capability</vt:lpstr>
      <vt:lpstr>MTG_TITLE</vt:lpstr>
    </vt:vector>
  </TitlesOfParts>
  <Company>3GPP Support Team</Company>
  <LinksUpToDate>false</LinksUpToDate>
  <CharactersWithSpaces>3978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7</cp:revision>
  <cp:lastPrinted>1899-12-31T23:00:00Z</cp:lastPrinted>
  <dcterms:created xsi:type="dcterms:W3CDTF">2023-05-09T05:53:00Z</dcterms:created>
  <dcterms:modified xsi:type="dcterms:W3CDTF">2023-05-12T13:06:00Z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